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0BF5D" w14:textId="4C8446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210" w:rsidRPr="00DE0210">
        <w:rPr>
          <w:b/>
          <w:noProof/>
          <w:sz w:val="24"/>
        </w:rPr>
        <w:t>RAN WG2 Meeting #105bis</w:t>
      </w:r>
      <w:r>
        <w:rPr>
          <w:b/>
          <w:i/>
          <w:noProof/>
          <w:sz w:val="28"/>
        </w:rPr>
        <w:tab/>
      </w:r>
      <w:r w:rsidR="003160D3">
        <w:rPr>
          <w:b/>
          <w:i/>
          <w:noProof/>
          <w:sz w:val="28"/>
        </w:rPr>
        <w:fldChar w:fldCharType="begin"/>
      </w:r>
      <w:r w:rsidR="003160D3">
        <w:rPr>
          <w:b/>
          <w:i/>
          <w:noProof/>
          <w:sz w:val="28"/>
        </w:rPr>
        <w:instrText xml:space="preserve"> DOCPROPERTY  Tdoc#  \* MERGEFORMAT </w:instrText>
      </w:r>
      <w:r w:rsidR="003160D3">
        <w:rPr>
          <w:b/>
          <w:i/>
          <w:noProof/>
          <w:sz w:val="28"/>
        </w:rPr>
        <w:fldChar w:fldCharType="separate"/>
      </w:r>
      <w:r w:rsidR="00DE0210" w:rsidRPr="00DE0210">
        <w:t xml:space="preserve"> </w:t>
      </w:r>
      <w:r w:rsidR="00DE0210" w:rsidRPr="00DE0210">
        <w:rPr>
          <w:b/>
          <w:i/>
          <w:noProof/>
          <w:sz w:val="28"/>
        </w:rPr>
        <w:t>R2-190</w:t>
      </w:r>
      <w:r w:rsidR="006D4D11">
        <w:rPr>
          <w:b/>
          <w:i/>
          <w:noProof/>
          <w:sz w:val="28"/>
        </w:rPr>
        <w:t>5217</w:t>
      </w:r>
      <w:r w:rsidR="003160D3">
        <w:rPr>
          <w:b/>
          <w:i/>
          <w:noProof/>
          <w:sz w:val="28"/>
        </w:rPr>
        <w:fldChar w:fldCharType="end"/>
      </w:r>
    </w:p>
    <w:p w14:paraId="4750BF5E" w14:textId="77777777" w:rsidR="001E41F3" w:rsidRDefault="00DE0210" w:rsidP="005E2C44">
      <w:pPr>
        <w:pStyle w:val="CRCoverPage"/>
        <w:outlineLvl w:val="0"/>
        <w:rPr>
          <w:b/>
          <w:noProof/>
          <w:sz w:val="24"/>
        </w:rPr>
      </w:pPr>
      <w:r w:rsidRPr="00DE0210">
        <w:rPr>
          <w:b/>
          <w:noProof/>
          <w:sz w:val="24"/>
        </w:rPr>
        <w:t>Xi'an, China, 8th-12th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6B3084B0" w:rsidR="001E41F3" w:rsidRPr="00410371" w:rsidRDefault="003160D3" w:rsidP="005C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77777777" w:rsidR="001E41F3" w:rsidRPr="00410371" w:rsidRDefault="003160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77777777" w:rsidR="001E41F3" w:rsidRPr="00410371" w:rsidRDefault="003160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77777777" w:rsidR="001E41F3" w:rsidRPr="00410371" w:rsidRDefault="00DE0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77777777" w:rsidR="001E41F3" w:rsidRDefault="002675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0210" w:rsidRPr="00DE0210">
              <w:t xml:space="preserve">Miscellaneous Corrections for UAC in eLTE </w:t>
            </w:r>
            <w:r>
              <w:fldChar w:fldCharType="end"/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77777777" w:rsidR="001E41F3" w:rsidRDefault="003160D3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0210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7777777" w:rsidR="001E41F3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DE0210">
              <w:rPr>
                <w:noProof/>
              </w:rPr>
              <w:t xml:space="preserve">LTE_5GCN_connect-Core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77777777" w:rsidR="001E41F3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77777777" w:rsidR="001E41F3" w:rsidRDefault="00DE0210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77777777" w:rsidR="001E41F3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AD" w14:textId="77777777" w:rsidR="00DE0210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 Duplicated hanlding on RNA area detection in 5.2.2.7. Based on the second one, the UE will always trigger RNAU even if NAS events are triggered simultaneously;</w:t>
            </w:r>
          </w:p>
          <w:p w14:paraId="40E1F36F" w14:textId="77777777" w:rsidR="00422571" w:rsidRDefault="00422571" w:rsidP="00DE0210">
            <w:pPr>
              <w:pStyle w:val="CRCoverPage"/>
              <w:spacing w:after="0"/>
              <w:rPr>
                <w:noProof/>
              </w:rPr>
            </w:pPr>
          </w:p>
          <w:p w14:paraId="4750BFAE" w14:textId="5CA2C454" w:rsidR="00DE0210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In 5.3.3.2, the pre-condition to perform UAC is </w:t>
            </w:r>
            <w:r w:rsidRPr="00EF611D">
              <w:rPr>
                <w:noProof/>
              </w:rPr>
              <w:t xml:space="preserve">“if the UE is connected to 5GC”. </w:t>
            </w:r>
            <w:r w:rsidR="006F5E0D">
              <w:rPr>
                <w:noProof/>
              </w:rPr>
              <w:t>Based on this condition,</w:t>
            </w:r>
            <w:r w:rsidRPr="00EF611D">
              <w:rPr>
                <w:noProof/>
              </w:rPr>
              <w:t xml:space="preserve"> UAC is not applicable for the initial registration attempt with 5GC.</w:t>
            </w:r>
            <w:bookmarkStart w:id="2" w:name="_GoBack"/>
            <w:bookmarkEnd w:id="2"/>
          </w:p>
          <w:p w14:paraId="39CB7EB8" w14:textId="77777777" w:rsidR="00422571" w:rsidRDefault="00422571" w:rsidP="00DE0210">
            <w:pPr>
              <w:pStyle w:val="CRCoverPage"/>
              <w:spacing w:after="0"/>
              <w:rPr>
                <w:noProof/>
              </w:rPr>
            </w:pPr>
          </w:p>
          <w:p w14:paraId="1B1A18B0" w14:textId="3E536B44" w:rsidR="00340497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="006F5E0D">
              <w:rPr>
                <w:noProof/>
              </w:rPr>
              <w:t xml:space="preserve"> </w:t>
            </w:r>
            <w:r w:rsidR="00340497">
              <w:rPr>
                <w:noProof/>
              </w:rPr>
              <w:t xml:space="preserve">The UE will start T302 </w:t>
            </w:r>
            <w:r w:rsidR="008B078A">
              <w:rPr>
                <w:noProof/>
              </w:rPr>
              <w:t>when</w:t>
            </w:r>
            <w:r w:rsidR="00340497">
              <w:rPr>
                <w:noProof/>
              </w:rPr>
              <w:t xml:space="preserve"> waitTime is included in RRCConnectionReject message or RRCConnectionRelease message. </w:t>
            </w:r>
          </w:p>
          <w:p w14:paraId="37D41900" w14:textId="23DEA492" w:rsidR="00340497" w:rsidRDefault="00340497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will stop T302 upon entering Connected mode (reception of setup/resume message), reception of Reject message, cell reselection, enter IDLE; </w:t>
            </w:r>
          </w:p>
          <w:p w14:paraId="2146DAB5" w14:textId="7E28D414" w:rsidR="008B078A" w:rsidRDefault="008B078A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based on current specification:</w:t>
            </w:r>
          </w:p>
          <w:p w14:paraId="410E9D76" w14:textId="6F9C155A" w:rsidR="00F74C7E" w:rsidRPr="00422571" w:rsidRDefault="00422571" w:rsidP="00DE0210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3-1</w:t>
            </w:r>
            <w:r w:rsidR="008B078A">
              <w:rPr>
                <w:noProof/>
              </w:rPr>
              <w:t xml:space="preserve"> in 5.3.8.7, when the UE enters INACTIVE, </w:t>
            </w:r>
            <w:r w:rsidR="008B078A" w:rsidRPr="00422571">
              <w:rPr>
                <w:i/>
                <w:noProof/>
              </w:rPr>
              <w:t>1&gt;</w:t>
            </w:r>
            <w:r w:rsidR="008B078A" w:rsidRPr="00422571">
              <w:rPr>
                <w:i/>
                <w:noProof/>
              </w:rPr>
              <w:tab/>
              <w:t>stop all timers that are running except T320 and T325;</w:t>
            </w:r>
          </w:p>
          <w:p w14:paraId="7F5D0C3B" w14:textId="7B7639BA" w:rsidR="008B078A" w:rsidRDefault="00F74C7E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Issue 1: T</w:t>
            </w:r>
            <w:r w:rsidR="008B078A">
              <w:rPr>
                <w:noProof/>
              </w:rPr>
              <w:t xml:space="preserve">hat means T302 is also stopped which is not aligned with Table in 7.3.1. </w:t>
            </w:r>
            <w:r>
              <w:rPr>
                <w:noProof/>
              </w:rPr>
              <w:t xml:space="preserve">In NR, T302 is not stopped when entering INACTIVE. </w:t>
            </w:r>
          </w:p>
          <w:p w14:paraId="3B6DA936" w14:textId="7F6E72D3" w:rsidR="00F74C7E" w:rsidRDefault="00F74C7E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2: the UE may receive waitTime in RRCConnectionRelease message, and start T302 in 5.3.8.3. It will be stopped based on 5.3.8.7. That means the waitTime in RRCConnectionRelease message does not work. </w:t>
            </w:r>
          </w:p>
          <w:p w14:paraId="577913E0" w14:textId="77777777" w:rsidR="008B078A" w:rsidRDefault="008B078A" w:rsidP="00DE0210">
            <w:pPr>
              <w:pStyle w:val="CRCoverPage"/>
              <w:spacing w:after="0"/>
              <w:rPr>
                <w:noProof/>
              </w:rPr>
            </w:pPr>
          </w:p>
          <w:p w14:paraId="5C4A01BC" w14:textId="3BBC9629" w:rsidR="00BC0F08" w:rsidRDefault="00422571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3-2</w:t>
            </w:r>
            <w:r w:rsidR="00F74C7E">
              <w:rPr>
                <w:noProof/>
              </w:rPr>
              <w:t xml:space="preserve"> in 5.3.12, T302 is also stopped when the UE entering IDLE as </w:t>
            </w:r>
          </w:p>
          <w:p w14:paraId="269E5530" w14:textId="77777777" w:rsidR="00F74C7E" w:rsidRPr="00422571" w:rsidRDefault="00F74C7E" w:rsidP="00F74C7E">
            <w:pPr>
              <w:pStyle w:val="CRCoverPage"/>
              <w:spacing w:after="0"/>
              <w:rPr>
                <w:i/>
                <w:noProof/>
              </w:rPr>
            </w:pPr>
            <w:r w:rsidRPr="00422571">
              <w:rPr>
                <w:i/>
                <w:noProof/>
              </w:rPr>
              <w:t>1&gt;</w:t>
            </w:r>
            <w:r w:rsidRPr="00422571">
              <w:rPr>
                <w:i/>
                <w:noProof/>
              </w:rPr>
              <w:tab/>
              <w:t>if T302 is running and if the UE is connected to 5GC:</w:t>
            </w:r>
          </w:p>
          <w:p w14:paraId="2336D61A" w14:textId="77777777" w:rsidR="00F74C7E" w:rsidRPr="00422571" w:rsidRDefault="00F74C7E" w:rsidP="00F74C7E">
            <w:pPr>
              <w:pStyle w:val="CRCoverPage"/>
              <w:spacing w:after="0"/>
              <w:rPr>
                <w:i/>
                <w:noProof/>
              </w:rPr>
            </w:pPr>
            <w:r w:rsidRPr="00422571">
              <w:rPr>
                <w:i/>
                <w:noProof/>
              </w:rPr>
              <w:t>2&gt;</w:t>
            </w:r>
            <w:r w:rsidRPr="00422571">
              <w:rPr>
                <w:i/>
                <w:noProof/>
              </w:rPr>
              <w:tab/>
              <w:t>stop timer T302;</w:t>
            </w:r>
          </w:p>
          <w:p w14:paraId="09C057C0" w14:textId="77777777" w:rsidR="00F74C7E" w:rsidRPr="00422571" w:rsidRDefault="00F74C7E" w:rsidP="00F74C7E">
            <w:pPr>
              <w:pStyle w:val="CRCoverPage"/>
              <w:spacing w:after="0"/>
              <w:rPr>
                <w:i/>
                <w:noProof/>
              </w:rPr>
            </w:pPr>
            <w:r w:rsidRPr="00422571">
              <w:rPr>
                <w:i/>
                <w:noProof/>
              </w:rPr>
              <w:t>2&gt;</w:t>
            </w:r>
            <w:r w:rsidRPr="00422571">
              <w:rPr>
                <w:i/>
                <w:noProof/>
              </w:rPr>
              <w:tab/>
              <w:t>perform the actions as specified in 5.3.16.4;</w:t>
            </w:r>
          </w:p>
          <w:p w14:paraId="112DEC29" w14:textId="32F30BFC" w:rsidR="00F74C7E" w:rsidRPr="00422571" w:rsidRDefault="00F74C7E" w:rsidP="00F74C7E">
            <w:pPr>
              <w:pStyle w:val="CRCoverPage"/>
              <w:spacing w:after="0"/>
              <w:rPr>
                <w:i/>
                <w:noProof/>
              </w:rPr>
            </w:pPr>
            <w:r w:rsidRPr="00422571">
              <w:rPr>
                <w:i/>
                <w:noProof/>
              </w:rPr>
              <w:t>1&gt;</w:t>
            </w:r>
            <w:r w:rsidRPr="00422571">
              <w:rPr>
                <w:i/>
                <w:noProof/>
              </w:rPr>
              <w:tab/>
              <w:t>stop all timers that are running except T320, T322, T325, T330, T331;</w:t>
            </w:r>
          </w:p>
          <w:p w14:paraId="5711A5F1" w14:textId="77777777" w:rsidR="00F74C7E" w:rsidRPr="00F74C7E" w:rsidRDefault="00F74C7E" w:rsidP="00AC630A">
            <w:pPr>
              <w:pStyle w:val="CRCoverPage"/>
              <w:spacing w:after="0"/>
              <w:rPr>
                <w:noProof/>
              </w:rPr>
            </w:pPr>
            <w:r w:rsidRPr="00F74C7E">
              <w:rPr>
                <w:noProof/>
              </w:rPr>
              <w:t xml:space="preserve">Issue 2 above is also applicable for this scenario. </w:t>
            </w:r>
          </w:p>
          <w:p w14:paraId="5B17FCC5" w14:textId="77777777" w:rsidR="00F74C7E" w:rsidRDefault="00F74C7E" w:rsidP="00F74C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NR, the T302 is stopped, but start again based on the value received in RRCRelease message. Therefore there is no such problem in NR;</w:t>
            </w:r>
          </w:p>
          <w:p w14:paraId="4750BFB0" w14:textId="0A7A9819" w:rsidR="00F74C7E" w:rsidRDefault="00F74C7E" w:rsidP="00AC630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0BFB6" w14:textId="77777777" w:rsidR="00DE0210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 Remove the second RNA area detection in 5.2.2.7</w:t>
            </w:r>
          </w:p>
          <w:p w14:paraId="2C9DC8D3" w14:textId="77777777" w:rsidR="00422571" w:rsidRDefault="00422571" w:rsidP="00DE0210">
            <w:pPr>
              <w:pStyle w:val="CRCoverPage"/>
              <w:spacing w:after="0"/>
              <w:rPr>
                <w:noProof/>
              </w:rPr>
            </w:pPr>
          </w:p>
          <w:p w14:paraId="4750BFB7" w14:textId="59F5E427" w:rsidR="00DE0210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</w:t>
            </w:r>
            <w:r w:rsidR="006D4D11">
              <w:rPr>
                <w:noProof/>
              </w:rPr>
              <w:t>Clarify in 4.2.1, t</w:t>
            </w:r>
            <w:r w:rsidR="006D4D11" w:rsidRPr="006D4D11">
              <w:rPr>
                <w:noProof/>
              </w:rPr>
              <w:t>he UE is connected to 5GC covers the scenarios that the UE is connected to 5GC and the UE is requesting to connect with 5GC</w:t>
            </w:r>
            <w:r w:rsidR="006D4D11">
              <w:rPr>
                <w:noProof/>
              </w:rPr>
              <w:t>.</w:t>
            </w:r>
          </w:p>
          <w:p w14:paraId="3427F552" w14:textId="77777777" w:rsidR="00422571" w:rsidRDefault="00422571" w:rsidP="00DE0210">
            <w:pPr>
              <w:pStyle w:val="CRCoverPage"/>
              <w:spacing w:after="0"/>
              <w:rPr>
                <w:noProof/>
              </w:rPr>
            </w:pPr>
          </w:p>
          <w:p w14:paraId="2830526D" w14:textId="69E26085" w:rsidR="00F74C7E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 </w:t>
            </w:r>
            <w:r w:rsidR="00F74C7E">
              <w:rPr>
                <w:noProof/>
              </w:rPr>
              <w:t>in 5.3.83, the UE will not start T302 upon reception of RRCConnectionRelease messaeg with waittime;</w:t>
            </w:r>
          </w:p>
          <w:p w14:paraId="01224DA2" w14:textId="5E275C18" w:rsidR="00F74C7E" w:rsidRDefault="00F74C7E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5.3.8.7 (entering INACTIVE), the UE does not stop T302, the UE starts T302 if waitTime is included in RRCConnectionRelease message;</w:t>
            </w:r>
          </w:p>
          <w:p w14:paraId="206DB479" w14:textId="52284442" w:rsidR="00F74C7E" w:rsidRDefault="00F74C7E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5.3.12 (entering IDLE), the UE starts T302 if waitTime is included in RRCConnectionRelease message;</w:t>
            </w:r>
          </w:p>
          <w:p w14:paraId="4750BFB9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4750BFBA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4750BFBB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0801">
              <w:rPr>
                <w:rFonts w:ascii="Arial" w:hAnsi="Arial"/>
                <w:b/>
                <w:noProof/>
              </w:rPr>
              <w:t>Impact Analysis:</w:t>
            </w:r>
          </w:p>
          <w:p w14:paraId="4750BFBC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7B0801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4750BFBD" w14:textId="77777777" w:rsidR="00DE0210" w:rsidRDefault="00DE0210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E-UTRA/5GC related features: UAC.</w:t>
            </w:r>
          </w:p>
          <w:p w14:paraId="4750BFBE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 w:rsidRPr="007B0801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4750BFBF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1137D">
              <w:rPr>
                <w:rFonts w:ascii="Arial" w:hAnsi="Arial"/>
                <w:b/>
                <w:noProof/>
              </w:rPr>
              <w:t>Change 1</w:t>
            </w:r>
            <w:r>
              <w:rPr>
                <w:rFonts w:ascii="Arial" w:hAnsi="Arial"/>
                <w:b/>
                <w:noProof/>
              </w:rPr>
              <w:t>/2/3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4750BFC0" w14:textId="77777777" w:rsidR="00DE0210" w:rsidRDefault="00DE0210" w:rsidP="00DE02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Only impact UE; No inter operability issue is foreseen.</w:t>
            </w:r>
          </w:p>
          <w:p w14:paraId="4750BFC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C7" w14:textId="77777777" w:rsidR="00DE0210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1: NAS triggered events overriding RNAU does not work. The network may move the UE back to Inactive if the UE uses RNAU cause value instead NAS; </w:t>
            </w:r>
          </w:p>
          <w:p w14:paraId="4750BFC8" w14:textId="77777777" w:rsidR="00DE0210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The load control based on UAC does not work for the initial registration attempt with 5GC;</w:t>
            </w:r>
          </w:p>
          <w:p w14:paraId="6F9E9C0C" w14:textId="1165022A" w:rsidR="00A102A0" w:rsidRDefault="00DE0210" w:rsidP="00DE021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Change 3: </w:t>
            </w:r>
            <w:r>
              <w:rPr>
                <w:rFonts w:cs="Arial"/>
                <w:noProof/>
              </w:rPr>
              <w:t>The load control based on waitTimer</w:t>
            </w:r>
            <w:r w:rsidR="008F50E0">
              <w:rPr>
                <w:rFonts w:cs="Arial"/>
                <w:noProof/>
              </w:rPr>
              <w:t xml:space="preserve"> in RRCConnectionRelease message</w:t>
            </w:r>
            <w:r>
              <w:rPr>
                <w:rFonts w:cs="Arial"/>
                <w:noProof/>
              </w:rPr>
              <w:t xml:space="preserve"> does not work</w:t>
            </w:r>
            <w:r w:rsidRPr="0081137D">
              <w:rPr>
                <w:rFonts w:cs="Arial"/>
                <w:noProof/>
              </w:rPr>
              <w:t>.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3941C563" w:rsidR="001E41F3" w:rsidRDefault="006D4D11" w:rsidP="006D4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</w:t>
            </w:r>
            <w:r w:rsidR="00DE0210">
              <w:rPr>
                <w:noProof/>
              </w:rPr>
              <w:t xml:space="preserve">5.2.2.7, </w:t>
            </w:r>
            <w:r w:rsidR="008F50E0">
              <w:rPr>
                <w:noProof/>
              </w:rPr>
              <w:t xml:space="preserve">5.3.8.3, </w:t>
            </w:r>
            <w:r w:rsidR="0010757D">
              <w:rPr>
                <w:noProof/>
              </w:rPr>
              <w:t xml:space="preserve"> </w:t>
            </w:r>
            <w:r w:rsidR="00DE0210">
              <w:rPr>
                <w:noProof/>
              </w:rPr>
              <w:t>5.3.8.7</w:t>
            </w:r>
            <w:r w:rsidR="006C094E">
              <w:rPr>
                <w:noProof/>
              </w:rPr>
              <w:t>, 5.3.12</w:t>
            </w: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77777777" w:rsidR="001E41F3" w:rsidRDefault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made based on </w:t>
            </w:r>
            <w:r w:rsidRPr="00A55996">
              <w:rPr>
                <w:noProof/>
              </w:rPr>
              <w:t>Draft_36.331-f50</w:t>
            </w: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0BFF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0BFF5" w14:textId="77777777" w:rsidR="00DE0210" w:rsidRPr="007120FF" w:rsidRDefault="00DE021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4750BFF7" w14:textId="77777777" w:rsidTr="006D4D11">
        <w:tc>
          <w:tcPr>
            <w:tcW w:w="9629" w:type="dxa"/>
            <w:shd w:val="clear" w:color="auto" w:fill="D0CECE"/>
          </w:tcPr>
          <w:p w14:paraId="4750BFF6" w14:textId="77777777" w:rsidR="00DE0210" w:rsidRPr="002B1114" w:rsidRDefault="00DE0210" w:rsidP="0010757D">
            <w:pPr>
              <w:pStyle w:val="TP-change"/>
              <w:rPr>
                <w:lang w:eastAsia="en-US"/>
              </w:rPr>
            </w:pPr>
          </w:p>
        </w:tc>
      </w:tr>
    </w:tbl>
    <w:p w14:paraId="1419272E" w14:textId="77777777" w:rsidR="006D4D11" w:rsidRPr="00D0452D" w:rsidRDefault="006D4D11" w:rsidP="006D4D11">
      <w:pPr>
        <w:pStyle w:val="Heading3"/>
      </w:pPr>
      <w:bookmarkStart w:id="3" w:name="_Toc535571058"/>
      <w:bookmarkStart w:id="4" w:name="_Toc535571137"/>
      <w:r w:rsidRPr="00D0452D">
        <w:t>4.2.1</w:t>
      </w:r>
      <w:r w:rsidRPr="00D0452D">
        <w:tab/>
        <w:t>UE states and state transitions including inter RAT</w:t>
      </w:r>
      <w:bookmarkEnd w:id="3"/>
    </w:p>
    <w:p w14:paraId="2400C3DD" w14:textId="77777777" w:rsidR="006D4D11" w:rsidRPr="00D0452D" w:rsidRDefault="006D4D11" w:rsidP="006D4D11">
      <w:r w:rsidRPr="00D0452D"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4C66B8F2" w14:textId="77777777" w:rsidR="006D4D11" w:rsidRPr="00D0452D" w:rsidRDefault="006D4D11" w:rsidP="006D4D11">
      <w:pPr>
        <w:pStyle w:val="B1"/>
      </w:pPr>
      <w:r w:rsidRPr="00D0452D">
        <w:t>-</w:t>
      </w:r>
      <w:r w:rsidRPr="00D0452D">
        <w:tab/>
      </w:r>
      <w:r w:rsidRPr="00D0452D">
        <w:rPr>
          <w:b/>
        </w:rPr>
        <w:t>RRC_IDLE</w:t>
      </w:r>
      <w:r w:rsidRPr="00D0452D">
        <w:t>:</w:t>
      </w:r>
    </w:p>
    <w:p w14:paraId="1BD1F694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A UE specific DRX may be configured by upper layers (not applicable for NB-IoT);</w:t>
      </w:r>
    </w:p>
    <w:p w14:paraId="60ED5D5C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UE controlled mobility;</w:t>
      </w:r>
    </w:p>
    <w:p w14:paraId="0D238B36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The UE:</w:t>
      </w:r>
    </w:p>
    <w:p w14:paraId="27A0429A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 xml:space="preserve">Monitors a Paging channel to detect incoming calls (by CN paging), system </w:t>
      </w:r>
      <w:smartTag w:uri="urn:schemas-microsoft-com:office:smarttags" w:element="PersonName">
        <w:r w:rsidRPr="00D0452D">
          <w:t>info</w:t>
        </w:r>
      </w:smartTag>
      <w:r w:rsidRPr="00D0452D">
        <w:t>rmation change, for ETWS capable UEs, ETWS notification, and for CMAS capable UEs, CMAS notification;</w:t>
      </w:r>
    </w:p>
    <w:p w14:paraId="4A27D953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>Performs neighbouring cell measurements and cell (re-)selection;</w:t>
      </w:r>
    </w:p>
    <w:p w14:paraId="75C914A6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 xml:space="preserve">Acquires system </w:t>
      </w:r>
      <w:smartTag w:uri="urn:schemas-microsoft-com:office:smarttags" w:element="PersonName">
        <w:r w:rsidRPr="00D0452D">
          <w:t>info</w:t>
        </w:r>
      </w:smartTag>
      <w:r w:rsidRPr="00D0452D">
        <w:t>rmation.</w:t>
      </w:r>
    </w:p>
    <w:p w14:paraId="3E2A19CB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>Performs logging of available measurements together with location and time for logged measurement configured UEs.</w:t>
      </w:r>
    </w:p>
    <w:p w14:paraId="702C5364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>May perform EDT.</w:t>
      </w:r>
    </w:p>
    <w:p w14:paraId="6F880A94" w14:textId="77777777" w:rsidR="006D4D11" w:rsidRPr="00D0452D" w:rsidRDefault="006D4D11" w:rsidP="006D4D11">
      <w:pPr>
        <w:pStyle w:val="B1"/>
      </w:pPr>
      <w:r w:rsidRPr="00D0452D">
        <w:rPr>
          <w:b/>
          <w:bCs/>
        </w:rPr>
        <w:t>-</w:t>
      </w:r>
      <w:r w:rsidRPr="00D0452D">
        <w:rPr>
          <w:b/>
          <w:bCs/>
        </w:rPr>
        <w:tab/>
        <w:t>RRC_INACTIVE</w:t>
      </w:r>
      <w:r w:rsidRPr="00D0452D">
        <w:t>:</w:t>
      </w:r>
    </w:p>
    <w:p w14:paraId="510AB54B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A UE specific DRX may be configured by upper layers or by RRC layer;</w:t>
      </w:r>
    </w:p>
    <w:p w14:paraId="22D9DCE2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A RAN-based notification area is configured by RRC layer;</w:t>
      </w:r>
    </w:p>
    <w:p w14:paraId="1AFB8D64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 xml:space="preserve">The </w:t>
      </w:r>
      <w:r w:rsidRPr="00D0452D">
        <w:rPr>
          <w:lang w:eastAsia="zh-CN"/>
        </w:rPr>
        <w:t xml:space="preserve">UE stores the </w:t>
      </w:r>
      <w:r w:rsidRPr="00D0452D">
        <w:t xml:space="preserve">UE Inactive </w:t>
      </w:r>
      <w:r w:rsidRPr="00D0452D">
        <w:rPr>
          <w:lang w:eastAsia="zh-CN"/>
        </w:rPr>
        <w:t>AS context;</w:t>
      </w:r>
    </w:p>
    <w:p w14:paraId="3F6BED26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The UE:</w:t>
      </w:r>
    </w:p>
    <w:p w14:paraId="2A75B102" w14:textId="77777777" w:rsidR="006D4D11" w:rsidRPr="00D0452D" w:rsidRDefault="006D4D11" w:rsidP="006D4D11">
      <w:pPr>
        <w:pStyle w:val="B2"/>
        <w:ind w:left="1135"/>
      </w:pPr>
      <w:r w:rsidRPr="00D0452D">
        <w:t>-</w:t>
      </w:r>
      <w:r w:rsidRPr="00D0452D">
        <w:tab/>
        <w:t>Applies RRC_IDLE procedures unless specified otherwise;</w:t>
      </w:r>
    </w:p>
    <w:p w14:paraId="00146A47" w14:textId="77777777" w:rsidR="006D4D11" w:rsidRPr="00D0452D" w:rsidRDefault="006D4D11" w:rsidP="006D4D11">
      <w:pPr>
        <w:pStyle w:val="B2"/>
        <w:ind w:left="1135"/>
      </w:pPr>
      <w:r w:rsidRPr="00D0452D">
        <w:t>-</w:t>
      </w:r>
      <w:r w:rsidRPr="00D0452D">
        <w:tab/>
        <w:t>Monitors a Paging channel for CN paging using 5G-S-TMSI and RAN paging using fullI-RNTI;</w:t>
      </w:r>
    </w:p>
    <w:p w14:paraId="2A3DE363" w14:textId="77777777" w:rsidR="006D4D11" w:rsidRPr="00D0452D" w:rsidRDefault="006D4D11" w:rsidP="006D4D11">
      <w:pPr>
        <w:pStyle w:val="B2"/>
        <w:ind w:left="1135"/>
      </w:pPr>
      <w:r w:rsidRPr="00D0452D">
        <w:t>-</w:t>
      </w:r>
      <w:r w:rsidRPr="00D0452D">
        <w:tab/>
        <w:t>Performs periodic RAN-based notification area update;</w:t>
      </w:r>
    </w:p>
    <w:p w14:paraId="23490C48" w14:textId="77777777" w:rsidR="006D4D11" w:rsidRPr="00D0452D" w:rsidRDefault="006D4D11" w:rsidP="006D4D11">
      <w:pPr>
        <w:pStyle w:val="B2"/>
        <w:ind w:left="1135"/>
      </w:pPr>
      <w:r w:rsidRPr="00D0452D">
        <w:t>-</w:t>
      </w:r>
      <w:r w:rsidRPr="00D0452D">
        <w:tab/>
        <w:t>Performs RAN-based notification area update when moving out of the configured RAN-based notification area;</w:t>
      </w:r>
    </w:p>
    <w:p w14:paraId="4468F9ED" w14:textId="77777777" w:rsidR="006D4D11" w:rsidRPr="00D0452D" w:rsidRDefault="006D4D11" w:rsidP="006D4D11">
      <w:pPr>
        <w:pStyle w:val="B1"/>
      </w:pPr>
      <w:r w:rsidRPr="00D0452D">
        <w:t>-</w:t>
      </w:r>
      <w:r w:rsidRPr="00D0452D">
        <w:tab/>
      </w:r>
      <w:r w:rsidRPr="00D0452D">
        <w:rPr>
          <w:b/>
        </w:rPr>
        <w:t>RRC_CONNECTED</w:t>
      </w:r>
      <w:r w:rsidRPr="00D0452D">
        <w:t>:</w:t>
      </w:r>
    </w:p>
    <w:p w14:paraId="0A48D5CA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Transfer of unicast data to/from UE.</w:t>
      </w:r>
    </w:p>
    <w:p w14:paraId="273E4DF2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At lower layers, the UE may be configured with a UE specific DRX.</w:t>
      </w:r>
    </w:p>
    <w:p w14:paraId="1C411329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For UEs supporting CA, use of one or more SCells, aggregated with the PCell, for increased bandwidth;</w:t>
      </w:r>
    </w:p>
    <w:p w14:paraId="0788C1FF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For UEs supporting DC, use of one SCG, aggregated with the MCG, for increased bandwidth;</w:t>
      </w:r>
    </w:p>
    <w:p w14:paraId="24870CA9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For UEs supporting EN-DC, option to configure one NR SCG in conjunction with the MCG for DRBs and SRBs, for improved performance (SRBs) and increased bandwidth (DRBs);</w:t>
      </w:r>
    </w:p>
    <w:p w14:paraId="6BFD6BA2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 xml:space="preserve">Network controlled mobility, i.e. handover and cell change order with </w:t>
      </w:r>
      <w:r w:rsidRPr="00D0452D">
        <w:rPr>
          <w:szCs w:val="22"/>
        </w:rPr>
        <w:t>optional</w:t>
      </w:r>
      <w:r w:rsidRPr="00D0452D">
        <w:t xml:space="preserve"> network assistance (NACC) to GERAN (not applicable for NB-IoT);</w:t>
      </w:r>
    </w:p>
    <w:p w14:paraId="7417278D" w14:textId="77777777" w:rsidR="006D4D11" w:rsidRPr="00D0452D" w:rsidRDefault="006D4D11" w:rsidP="006D4D11">
      <w:pPr>
        <w:pStyle w:val="B2"/>
      </w:pPr>
      <w:r w:rsidRPr="00D0452D">
        <w:t>-</w:t>
      </w:r>
      <w:r w:rsidRPr="00D0452D">
        <w:tab/>
        <w:t>The UE:</w:t>
      </w:r>
    </w:p>
    <w:p w14:paraId="3755363F" w14:textId="77777777" w:rsidR="006D4D11" w:rsidRPr="00D0452D" w:rsidRDefault="006D4D11" w:rsidP="006D4D11">
      <w:pPr>
        <w:pStyle w:val="B3"/>
      </w:pPr>
      <w:r w:rsidRPr="00D0452D">
        <w:lastRenderedPageBreak/>
        <w:t>-</w:t>
      </w:r>
      <w:r w:rsidRPr="00D0452D">
        <w:tab/>
        <w:t xml:space="preserve">Monitors a Paging channel and/ or System Information Block Type 1 contents to detect system </w:t>
      </w:r>
      <w:smartTag w:uri="urn:schemas-microsoft-com:office:smarttags" w:element="PersonName">
        <w:r w:rsidRPr="00D0452D">
          <w:t>info</w:t>
        </w:r>
      </w:smartTag>
      <w:r w:rsidRPr="00D0452D">
        <w:t>rmation change, for ETWS capable UEs, ETWS notification, and for CMAS capable UEs, CMAS notification (not applicable for BL UEs, UEs in CE and NB-IoT UEs);</w:t>
      </w:r>
    </w:p>
    <w:p w14:paraId="5B0EE9A0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>Monitors control channels associated with the shared data channel to determine if data is scheduled for it;</w:t>
      </w:r>
    </w:p>
    <w:p w14:paraId="662577B0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 xml:space="preserve">Provides channel quality and feedback </w:t>
      </w:r>
      <w:smartTag w:uri="urn:schemas-microsoft-com:office:smarttags" w:element="PersonName">
        <w:r w:rsidRPr="00D0452D">
          <w:t>info</w:t>
        </w:r>
      </w:smartTag>
      <w:r w:rsidRPr="00D0452D">
        <w:t>rmation (not applicable for NB-IoT);</w:t>
      </w:r>
    </w:p>
    <w:p w14:paraId="466D8F9A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>Performs neighbouring cell measurements and measurement reporting (not applicable for NB-IoT);</w:t>
      </w:r>
    </w:p>
    <w:p w14:paraId="742AD9AA" w14:textId="77777777" w:rsidR="006D4D11" w:rsidRPr="00D0452D" w:rsidRDefault="006D4D11" w:rsidP="006D4D11">
      <w:pPr>
        <w:pStyle w:val="B3"/>
      </w:pPr>
      <w:r w:rsidRPr="00D0452D">
        <w:t>-</w:t>
      </w:r>
      <w:r w:rsidRPr="00D0452D">
        <w:tab/>
        <w:t xml:space="preserve">Acquires system </w:t>
      </w:r>
      <w:smartTag w:uri="urn:schemas-microsoft-com:office:smarttags" w:element="PersonName">
        <w:r w:rsidRPr="00D0452D">
          <w:t>info</w:t>
        </w:r>
      </w:smartTag>
      <w:r w:rsidRPr="00D0452D">
        <w:t>rmation (not applicable for BL UEs, UEs in CE and NB-IoT UEs).</w:t>
      </w:r>
    </w:p>
    <w:p w14:paraId="1DA37169" w14:textId="6F0C4AE4" w:rsidR="006D4D11" w:rsidRPr="006D4D11" w:rsidRDefault="006D4D11" w:rsidP="006D4D11">
      <w:pPr>
        <w:pStyle w:val="NO"/>
        <w:tabs>
          <w:tab w:val="left" w:pos="450"/>
        </w:tabs>
        <w:rPr>
          <w:ins w:id="5" w:author="Intel-1" w:date="2019-04-10T09:36:00Z"/>
          <w:lang w:val="en-US"/>
        </w:rPr>
      </w:pPr>
      <w:ins w:id="6" w:author="Intel-1" w:date="2019-04-10T09:36:00Z">
        <w:r w:rsidRPr="00D0452D">
          <w:t>NOTE:</w:t>
        </w:r>
        <w:r w:rsidRPr="00D0452D">
          <w:tab/>
        </w:r>
        <w:r>
          <w:t>The UE is</w:t>
        </w:r>
        <w:r w:rsidRPr="00D0452D">
          <w:t xml:space="preserve"> connected to 5GC</w:t>
        </w:r>
        <w:r>
          <w:rPr>
            <w:lang w:val="en-US"/>
          </w:rPr>
          <w:t xml:space="preserve"> covers the scenarios that the UE </w:t>
        </w:r>
        <w:r w:rsidRPr="00D0452D">
          <w:t>is connected to 5GC</w:t>
        </w:r>
        <w:r>
          <w:rPr>
            <w:lang w:val="en-US"/>
          </w:rPr>
          <w:t xml:space="preserve"> and the UE is</w:t>
        </w:r>
        <w:r w:rsidRPr="009B0CCC">
          <w:t xml:space="preserve"> </w:t>
        </w:r>
        <w:r w:rsidRPr="009B0CCC">
          <w:rPr>
            <w:lang w:val="en-US"/>
          </w:rPr>
          <w:t>requesting to connect with 5GC</w:t>
        </w:r>
        <w:r>
          <w:rPr>
            <w:lang w:val="en-US"/>
          </w:rPr>
          <w:t>.</w:t>
        </w:r>
      </w:ins>
    </w:p>
    <w:p w14:paraId="6A492426" w14:textId="77777777" w:rsidR="006D4D11" w:rsidRPr="00D0452D" w:rsidRDefault="006D4D11" w:rsidP="006D4D11">
      <w:r w:rsidRPr="00D0452D">
        <w:t>The following figure not only provides an overview of the RRC states in E-UTRA, but also illustrates the mobility support between E-UTRAN, E-UTRA/5GC, UTRAN and GERAN.</w:t>
      </w:r>
    </w:p>
    <w:p w14:paraId="12FCC423" w14:textId="77777777" w:rsidR="006D4D11" w:rsidRPr="00D0452D" w:rsidRDefault="006D4D11" w:rsidP="006D4D11"/>
    <w:bookmarkStart w:id="7" w:name="_1584686132"/>
    <w:bookmarkEnd w:id="7"/>
    <w:p w14:paraId="05FD2FA3" w14:textId="77777777" w:rsidR="006D4D11" w:rsidRPr="00D0452D" w:rsidRDefault="006D4D11" w:rsidP="006D4D11">
      <w:pPr>
        <w:pStyle w:val="TH"/>
      </w:pPr>
      <w:r w:rsidRPr="00D0452D">
        <w:object w:dxaOrig="12690" w:dyaOrig="6975" w14:anchorId="53448A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468.6pt;height:268.8pt;mso-position-horizontal-relative:page;mso-position-vertical-relative:page" o:ole="">
            <v:imagedata r:id="rId16" o:title=""/>
          </v:shape>
          <o:OLEObject Type="Embed" ProgID="Word.Picture.8" ShapeID="对象 2" DrawAspect="Content" ObjectID="_1616394606" r:id="rId17"/>
        </w:object>
      </w:r>
    </w:p>
    <w:p w14:paraId="5D19272D" w14:textId="77777777" w:rsidR="006D4D11" w:rsidRPr="00D0452D" w:rsidRDefault="006D4D11" w:rsidP="006D4D11">
      <w:pPr>
        <w:pStyle w:val="TF"/>
      </w:pPr>
      <w:r w:rsidRPr="00D0452D">
        <w:t>Figure 4.2.1-1: E-UTRA states and inter RAT mobility procedures, 3GPP</w:t>
      </w:r>
    </w:p>
    <w:p w14:paraId="2900D492" w14:textId="77777777" w:rsidR="006D4D11" w:rsidRPr="00D0452D" w:rsidRDefault="006D4D11" w:rsidP="006D4D11">
      <w:r w:rsidRPr="00D0452D">
        <w:t>The following figure illustrates the mobility support between E-UTRAN, E-UTRA/5GC, CDMA2000 1x</w:t>
      </w:r>
      <w:smartTag w:uri="urn:schemas-microsoft-com:office:smarttags" w:element="PersonName">
        <w:r w:rsidRPr="00D0452D">
          <w:t>RT</w:t>
        </w:r>
      </w:smartTag>
      <w:r w:rsidRPr="00D0452D">
        <w:t>T and CDMA2000 HRPD. The details of the CDMA2000 state models are out of the scope of this specification.</w:t>
      </w:r>
    </w:p>
    <w:p w14:paraId="1FE7BC1C" w14:textId="77777777" w:rsidR="006D4D11" w:rsidRPr="00D0452D" w:rsidRDefault="006D4D11" w:rsidP="006D4D11">
      <w:pPr>
        <w:pStyle w:val="TH"/>
      </w:pPr>
      <w:r w:rsidRPr="00D0452D">
        <w:object w:dxaOrig="11715" w:dyaOrig="5220" w14:anchorId="07744F76">
          <v:shape id="对象 4" o:spid="_x0000_i1026" type="#_x0000_t75" style="width:448.8pt;height:201pt;mso-position-horizontal-relative:page;mso-position-vertical-relative:page" o:ole="">
            <v:imagedata r:id="rId18" o:title=""/>
          </v:shape>
          <o:OLEObject Type="Embed" ProgID="Word.Picture.8" ShapeID="对象 4" DrawAspect="Content" ObjectID="_1616394607" r:id="rId19"/>
        </w:object>
      </w:r>
    </w:p>
    <w:p w14:paraId="18283433" w14:textId="77777777" w:rsidR="006D4D11" w:rsidRPr="00D0452D" w:rsidRDefault="006D4D11" w:rsidP="006D4D11">
      <w:pPr>
        <w:pStyle w:val="TF"/>
      </w:pPr>
      <w:r w:rsidRPr="00D0452D">
        <w:t>Figure 4.2.1-2: Mobility procedures between E-UTRA and CDMA2000</w:t>
      </w:r>
    </w:p>
    <w:p w14:paraId="59673A94" w14:textId="77777777" w:rsidR="006D4D11" w:rsidRPr="00D0452D" w:rsidRDefault="006D4D11" w:rsidP="006D4D11">
      <w:r w:rsidRPr="00D0452D">
        <w:t>The inter-RAT handover procedure(s) supports the case of signalling, conversational services, non-conversational services and combinations of these.</w:t>
      </w:r>
    </w:p>
    <w:p w14:paraId="683F267D" w14:textId="77777777" w:rsidR="006D4D11" w:rsidRPr="00D0452D" w:rsidRDefault="006D4D11" w:rsidP="006D4D11">
      <w:r w:rsidRPr="00D0452D">
        <w:t xml:space="preserve">In addition to the state transitions shown in Figure 4.2.1-1 and Figure 4.2.1-2, there is support for connection release with redirection </w:t>
      </w:r>
      <w:smartTag w:uri="urn:schemas-microsoft-com:office:smarttags" w:element="PersonName">
        <w:r w:rsidRPr="00D0452D">
          <w:t>info</w:t>
        </w:r>
      </w:smartTag>
      <w:r w:rsidRPr="00D0452D">
        <w:t>rmation from E-UTRA RRC_CONNECTED to GERAN, UTRAN and CDMA2000 (HRPD Idle/ 1x</w:t>
      </w:r>
      <w:smartTag w:uri="urn:schemas-microsoft-com:office:smarttags" w:element="PersonName">
        <w:r w:rsidRPr="00D0452D">
          <w:t>RT</w:t>
        </w:r>
      </w:smartTag>
      <w:r w:rsidRPr="00D0452D">
        <w:t>T Dormant mode). A UE in RRC_INACTIVE enters RRC_IDLE when it enters another RAT or switches to another CN type.</w:t>
      </w:r>
    </w:p>
    <w:p w14:paraId="59B48ABC" w14:textId="77777777" w:rsidR="006D4D11" w:rsidRPr="00D0452D" w:rsidRDefault="006D4D11" w:rsidP="006D4D11">
      <w:r w:rsidRPr="00D0452D">
        <w:t>For NB-IoT, mobility between E-UTRA and UTRAN, GERAN and between E-UTRA and CDMA2000 1xRTT and CDMA2000 HRPD is not supported at AS level and hence only the E-UTRA states depicted in Figure 4.2.1-1 are applicable.</w:t>
      </w:r>
    </w:p>
    <w:p w14:paraId="4750BFF8" w14:textId="77777777" w:rsidR="00DE0210" w:rsidRDefault="00DE0210" w:rsidP="00DE0210">
      <w:pPr>
        <w:rPr>
          <w:iCs/>
        </w:rPr>
      </w:pPr>
    </w:p>
    <w:p w14:paraId="655E4AFD" w14:textId="77777777" w:rsidR="006D4D11" w:rsidRDefault="006D4D11" w:rsidP="00DE0210">
      <w:pPr>
        <w:rPr>
          <w:iCs/>
        </w:rPr>
      </w:pPr>
    </w:p>
    <w:p w14:paraId="1D0CC41D" w14:textId="77777777" w:rsidR="006D4D11" w:rsidRPr="00FE7D68" w:rsidRDefault="006D4D11" w:rsidP="006D4D11"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D4D11" w:rsidRPr="002B1114" w14:paraId="735B3B3F" w14:textId="77777777" w:rsidTr="001C0F10">
        <w:tc>
          <w:tcPr>
            <w:tcW w:w="9855" w:type="dxa"/>
            <w:shd w:val="clear" w:color="auto" w:fill="D0CECE"/>
          </w:tcPr>
          <w:p w14:paraId="0DCC5811" w14:textId="77777777" w:rsidR="006D4D11" w:rsidRPr="002B1114" w:rsidRDefault="006D4D11" w:rsidP="006D4D11">
            <w:pPr>
              <w:pStyle w:val="TP-change"/>
            </w:pPr>
          </w:p>
        </w:tc>
      </w:tr>
    </w:tbl>
    <w:p w14:paraId="0DFCCD23" w14:textId="77777777" w:rsidR="006D4D11" w:rsidRDefault="006D4D11" w:rsidP="006D4D11">
      <w:pPr>
        <w:rPr>
          <w:noProof/>
        </w:rPr>
      </w:pPr>
    </w:p>
    <w:p w14:paraId="6D6FBBDA" w14:textId="77777777" w:rsidR="006D4D11" w:rsidRPr="00CC7909" w:rsidRDefault="006D4D11" w:rsidP="00DE0210">
      <w:pPr>
        <w:rPr>
          <w:iCs/>
        </w:rPr>
      </w:pPr>
    </w:p>
    <w:p w14:paraId="4750BFF9" w14:textId="77777777" w:rsidR="00DE0210" w:rsidRPr="00D0452D" w:rsidRDefault="00DE0210" w:rsidP="00DE0210">
      <w:pPr>
        <w:pStyle w:val="Heading4"/>
      </w:pPr>
      <w:bookmarkStart w:id="8" w:name="_Toc535571086"/>
      <w:r w:rsidRPr="00D0452D">
        <w:t>5.2.2.7</w:t>
      </w:r>
      <w:r w:rsidRPr="00D0452D">
        <w:tab/>
        <w:t xml:space="preserve">Actions upon reception of the </w:t>
      </w:r>
      <w:r w:rsidRPr="00D0452D">
        <w:rPr>
          <w:i/>
        </w:rPr>
        <w:t>SystemInformationBlockType1</w:t>
      </w:r>
      <w:r w:rsidRPr="00D0452D">
        <w:t xml:space="preserve"> message</w:t>
      </w:r>
      <w:bookmarkEnd w:id="8"/>
    </w:p>
    <w:p w14:paraId="4750BFFA" w14:textId="77777777" w:rsidR="00DE0210" w:rsidRPr="00D0452D" w:rsidRDefault="00DE0210" w:rsidP="00DE0210">
      <w:r w:rsidRPr="00D0452D">
        <w:t xml:space="preserve">Upon receiving the </w:t>
      </w:r>
      <w:r w:rsidRPr="00D0452D">
        <w:rPr>
          <w:i/>
        </w:rPr>
        <w:t>SystemInformationBlockType1</w:t>
      </w:r>
      <w:r w:rsidRPr="00D0452D">
        <w:t xml:space="preserve"> or </w:t>
      </w:r>
      <w:r w:rsidRPr="00D0452D">
        <w:rPr>
          <w:i/>
        </w:rPr>
        <w:t>SystemInformationBlockType1-BR</w:t>
      </w:r>
      <w:r w:rsidRPr="00D0452D">
        <w:t xml:space="preserve"> either via broadcast or via dedicated signalling, the UE shall:</w:t>
      </w:r>
    </w:p>
    <w:p w14:paraId="4750BFFB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the upper layers indicate the selected core network type as 5GC:</w:t>
      </w:r>
    </w:p>
    <w:p w14:paraId="4750BFFC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</w:rPr>
        <w:t>cellAccessRelatedInfoList-5GC</w:t>
      </w:r>
      <w:r w:rsidRPr="00D0452D">
        <w:t xml:space="preserve"> contains an entry with the </w:t>
      </w:r>
      <w:r w:rsidRPr="00D0452D">
        <w:rPr>
          <w:i/>
        </w:rPr>
        <w:t>plmn-Identity</w:t>
      </w:r>
      <w:r w:rsidRPr="00D0452D" w:rsidDel="003448D8">
        <w:rPr>
          <w:i/>
        </w:rPr>
        <w:t xml:space="preserve"> </w:t>
      </w:r>
      <w:r w:rsidRPr="00D0452D">
        <w:t xml:space="preserve">or </w:t>
      </w:r>
      <w:r w:rsidRPr="00D0452D">
        <w:rPr>
          <w:i/>
        </w:rPr>
        <w:t>plmn-Index</w:t>
      </w:r>
      <w:r w:rsidRPr="00D0452D">
        <w:t xml:space="preserve"> of the selected PLMN:</w:t>
      </w:r>
    </w:p>
    <w:p w14:paraId="4750BFFD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in the remainder of the procedures use </w:t>
      </w:r>
      <w:r w:rsidRPr="00D0452D">
        <w:rPr>
          <w:i/>
        </w:rPr>
        <w:t>plmn-IdentityList</w:t>
      </w:r>
      <w:r w:rsidRPr="00D0452D">
        <w:t xml:space="preserve">, </w:t>
      </w:r>
      <w:r w:rsidRPr="00D0452D">
        <w:rPr>
          <w:i/>
        </w:rPr>
        <w:t>trackingAreaCode</w:t>
      </w:r>
      <w:r w:rsidRPr="00D0452D">
        <w:t xml:space="preserve">, and </w:t>
      </w:r>
      <w:r w:rsidRPr="00D0452D">
        <w:rPr>
          <w:i/>
        </w:rPr>
        <w:t>cellIdentity</w:t>
      </w:r>
      <w:r w:rsidRPr="00D0452D">
        <w:t xml:space="preserve"> for the cell as received in the corresponding </w:t>
      </w:r>
      <w:r w:rsidRPr="00D0452D">
        <w:rPr>
          <w:i/>
        </w:rPr>
        <w:t>cellAccessRelatedInfoList-5GC</w:t>
      </w:r>
      <w:r w:rsidRPr="00D0452D">
        <w:t xml:space="preserve"> containing the selected PLMN;</w:t>
      </w:r>
    </w:p>
    <w:p w14:paraId="4750BFFE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else if the </w:t>
      </w:r>
      <w:r w:rsidRPr="00D0452D">
        <w:rPr>
          <w:i/>
        </w:rPr>
        <w:t>cellAccessRelatedInfoList</w:t>
      </w:r>
      <w:r w:rsidRPr="00D0452D">
        <w:t xml:space="preserve"> contains an entry with the </w:t>
      </w:r>
      <w:r w:rsidRPr="00D0452D">
        <w:rPr>
          <w:i/>
        </w:rPr>
        <w:t>PLMN-Identity</w:t>
      </w:r>
      <w:r w:rsidRPr="00D0452D">
        <w:t xml:space="preserve"> of the selected PLMN:</w:t>
      </w:r>
    </w:p>
    <w:p w14:paraId="4750BFFF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in the remainder of the procedures use </w:t>
      </w:r>
      <w:r w:rsidRPr="00D0452D">
        <w:rPr>
          <w:i/>
        </w:rPr>
        <w:t>plmn-IdentityList</w:t>
      </w:r>
      <w:r w:rsidRPr="00D0452D">
        <w:t xml:space="preserve">, </w:t>
      </w:r>
      <w:r w:rsidRPr="00D0452D">
        <w:rPr>
          <w:i/>
        </w:rPr>
        <w:t>trackingAreaCode</w:t>
      </w:r>
      <w:r w:rsidRPr="00D0452D">
        <w:t xml:space="preserve">, and </w:t>
      </w:r>
      <w:r w:rsidRPr="00D0452D">
        <w:rPr>
          <w:i/>
        </w:rPr>
        <w:t>cellIdentity</w:t>
      </w:r>
      <w:r w:rsidRPr="00D0452D">
        <w:t xml:space="preserve"> for the cell as received in the corresponding </w:t>
      </w:r>
      <w:r w:rsidRPr="00D0452D">
        <w:rPr>
          <w:i/>
        </w:rPr>
        <w:t>cellAccessRelatedInfoList</w:t>
      </w:r>
      <w:r w:rsidRPr="00D0452D">
        <w:t xml:space="preserve"> containing the selected PLMN;</w:t>
      </w:r>
    </w:p>
    <w:p w14:paraId="4750C000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in RRC_IDLE or in RRC_CONNECTED while T311 is running; and</w:t>
      </w:r>
    </w:p>
    <w:p w14:paraId="4750C001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the UE is a category 0 UE according to TS 36.306 [5]; and</w:t>
      </w:r>
    </w:p>
    <w:p w14:paraId="4750C002" w14:textId="77777777" w:rsidR="00DE0210" w:rsidRPr="00D0452D" w:rsidRDefault="00DE0210" w:rsidP="00DE0210">
      <w:pPr>
        <w:pStyle w:val="B1"/>
      </w:pPr>
      <w:r w:rsidRPr="00D0452D">
        <w:lastRenderedPageBreak/>
        <w:t>1&gt;</w:t>
      </w:r>
      <w:r w:rsidRPr="00D0452D">
        <w:tab/>
        <w:t xml:space="preserve">if </w:t>
      </w:r>
      <w:r w:rsidRPr="00D0452D">
        <w:rPr>
          <w:i/>
        </w:rPr>
        <w:t>category0Allowed</w:t>
      </w:r>
      <w:r w:rsidRPr="00D0452D">
        <w:t xml:space="preserve"> is not included in </w:t>
      </w:r>
      <w:r w:rsidRPr="00D0452D">
        <w:rPr>
          <w:i/>
        </w:rPr>
        <w:t>SystemInformationBlockType1</w:t>
      </w:r>
      <w:r w:rsidRPr="00D0452D">
        <w:t>:</w:t>
      </w:r>
    </w:p>
    <w:p w14:paraId="4750C003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consider the cell as barred in accordance with TS 36.304 [4];</w:t>
      </w:r>
    </w:p>
    <w:p w14:paraId="4750C004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in RRC_CONNECTED while T311 is not running, and the UE supports multi-band cells as defined by bit 31 in </w:t>
      </w:r>
      <w:r w:rsidRPr="00D0452D">
        <w:rPr>
          <w:i/>
        </w:rPr>
        <w:t>featureGroupIndicators</w:t>
      </w:r>
      <w:r w:rsidRPr="00D0452D">
        <w:t>:</w:t>
      </w:r>
    </w:p>
    <w:p w14:paraId="4750C005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disregard the </w:t>
      </w:r>
      <w:r w:rsidRPr="00D0452D">
        <w:rPr>
          <w:i/>
        </w:rPr>
        <w:t>freqBandIndicator</w:t>
      </w:r>
      <w:r w:rsidRPr="00D0452D">
        <w:t xml:space="preserve"> and </w:t>
      </w:r>
      <w:r w:rsidRPr="00D0452D">
        <w:rPr>
          <w:i/>
          <w:iCs/>
        </w:rPr>
        <w:t>multiBandInfoList</w:t>
      </w:r>
      <w:r w:rsidRPr="00D0452D">
        <w:rPr>
          <w:iCs/>
        </w:rPr>
        <w:t>, if</w:t>
      </w:r>
      <w:r w:rsidRPr="00D0452D">
        <w:rPr>
          <w:i/>
          <w:iCs/>
        </w:rPr>
        <w:t xml:space="preserve"> </w:t>
      </w:r>
      <w:r w:rsidRPr="00D0452D">
        <w:t xml:space="preserve">received, </w:t>
      </w:r>
      <w:r w:rsidRPr="00D0452D">
        <w:rPr>
          <w:iCs/>
        </w:rPr>
        <w:t>while in RRC_CONNECTED</w:t>
      </w:r>
      <w:r w:rsidRPr="00D0452D">
        <w:t>;</w:t>
      </w:r>
    </w:p>
    <w:p w14:paraId="4750C006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forward the </w:t>
      </w:r>
      <w:r w:rsidRPr="00D0452D">
        <w:rPr>
          <w:i/>
        </w:rPr>
        <w:t>cellIdentity</w:t>
      </w:r>
      <w:r w:rsidRPr="00D0452D">
        <w:t xml:space="preserve"> to upper layers;</w:t>
      </w:r>
    </w:p>
    <w:p w14:paraId="4750C007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forward the </w:t>
      </w:r>
      <w:r w:rsidRPr="00D0452D">
        <w:rPr>
          <w:i/>
          <w:iCs/>
        </w:rPr>
        <w:t>trackingAreaCode</w:t>
      </w:r>
      <w:r w:rsidRPr="00D0452D">
        <w:t xml:space="preserve"> to upper layers;</w:t>
      </w:r>
    </w:p>
    <w:p w14:paraId="4750C008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else:</w:t>
      </w:r>
    </w:p>
    <w:p w14:paraId="4750C009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frequency band indicated in the </w:t>
      </w:r>
      <w:r w:rsidRPr="00D0452D">
        <w:rPr>
          <w:i/>
        </w:rPr>
        <w:t>freqBandIndicator</w:t>
      </w:r>
      <w:r w:rsidRPr="00D0452D">
        <w:t xml:space="preserve"> is part of the frequency bands supported by the UE and it is not a downlink only band; or</w:t>
      </w:r>
    </w:p>
    <w:p w14:paraId="4750C00A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UE supports </w:t>
      </w:r>
      <w:r w:rsidRPr="00D0452D">
        <w:rPr>
          <w:i/>
          <w:iCs/>
        </w:rPr>
        <w:t xml:space="preserve">multiBandInfoList, </w:t>
      </w:r>
      <w:r w:rsidRPr="00D0452D">
        <w:t xml:space="preserve">and if one or more of the frequency bands indicated in the </w:t>
      </w:r>
      <w:r w:rsidRPr="00D0452D">
        <w:rPr>
          <w:i/>
          <w:iCs/>
        </w:rPr>
        <w:t xml:space="preserve">multiBandInfoList </w:t>
      </w:r>
      <w:r w:rsidRPr="00D0452D">
        <w:t>are part of the frequency bands supported by the UE and they are not downlink only bands:</w:t>
      </w:r>
    </w:p>
    <w:p w14:paraId="4750C00B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forward the </w:t>
      </w:r>
      <w:r w:rsidRPr="00D0452D">
        <w:rPr>
          <w:i/>
        </w:rPr>
        <w:t>cellIdentity</w:t>
      </w:r>
      <w:r w:rsidRPr="00D0452D">
        <w:t xml:space="preserve"> to upper layers;</w:t>
      </w:r>
    </w:p>
    <w:p w14:paraId="4750C00C" w14:textId="77777777" w:rsidR="00DE0210" w:rsidRDefault="00DE0210" w:rsidP="00DE0210">
      <w:pPr>
        <w:pStyle w:val="B3"/>
      </w:pPr>
      <w:r w:rsidRPr="00D0452D">
        <w:t>3&gt;</w:t>
      </w:r>
      <w:r w:rsidRPr="00D0452D">
        <w:tab/>
        <w:t xml:space="preserve">forward the </w:t>
      </w:r>
      <w:r w:rsidRPr="00D0452D">
        <w:rPr>
          <w:i/>
          <w:iCs/>
        </w:rPr>
        <w:t>trackingAreaCode</w:t>
      </w:r>
      <w:r w:rsidRPr="00D0452D">
        <w:t xml:space="preserve"> to upper layers;</w:t>
      </w:r>
      <w:r w:rsidRPr="00F6100D">
        <w:t xml:space="preserve"> </w:t>
      </w:r>
    </w:p>
    <w:p w14:paraId="4750C00D" w14:textId="77777777" w:rsidR="00DE0210" w:rsidRPr="00D0452D" w:rsidRDefault="00DE0210" w:rsidP="00DE0210">
      <w:pPr>
        <w:pStyle w:val="B3"/>
      </w:pPr>
      <w:r>
        <w:t>3&gt;</w:t>
      </w:r>
      <w:r>
        <w:tab/>
        <w:t>forward the PLMN identity to upper layers;</w:t>
      </w:r>
    </w:p>
    <w:p w14:paraId="4750C00E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if in RRC_INACTIVE and the forwarded </w:t>
      </w:r>
      <w:r>
        <w:t>information</w:t>
      </w:r>
      <w:r>
        <w:rPr>
          <w:i/>
          <w:iCs/>
        </w:rPr>
        <w:t xml:space="preserve"> </w:t>
      </w:r>
      <w:r w:rsidRPr="00D0452D">
        <w:t xml:space="preserve"> does not trigger message transmission by upper layers:</w:t>
      </w:r>
    </w:p>
    <w:p w14:paraId="4750C00F" w14:textId="77777777" w:rsidR="00DE0210" w:rsidRPr="00D0452D" w:rsidRDefault="00DE0210" w:rsidP="00DE0210">
      <w:pPr>
        <w:pStyle w:val="B4"/>
        <w:rPr>
          <w:iCs/>
        </w:rPr>
      </w:pPr>
      <w:r w:rsidRPr="00D0452D">
        <w:t>4&gt;</w:t>
      </w:r>
      <w:r w:rsidRPr="00D0452D">
        <w:tab/>
        <w:t xml:space="preserve">if the serving cell does not belong to the configured </w:t>
      </w:r>
      <w:r w:rsidRPr="00D0452D">
        <w:rPr>
          <w:i/>
          <w:iCs/>
        </w:rPr>
        <w:t>ran-NotificationAreaInfo</w:t>
      </w:r>
      <w:r w:rsidRPr="00D0452D">
        <w:rPr>
          <w:iCs/>
        </w:rPr>
        <w:t>:</w:t>
      </w:r>
    </w:p>
    <w:p w14:paraId="4750C010" w14:textId="77777777" w:rsidR="00DE0210" w:rsidRPr="00D0452D" w:rsidRDefault="00DE0210" w:rsidP="00DE0210">
      <w:pPr>
        <w:pStyle w:val="B5"/>
      </w:pPr>
      <w:r w:rsidRPr="00D0452D">
        <w:t>5&gt;</w:t>
      </w:r>
      <w:r w:rsidRPr="00D0452D">
        <w:tab/>
        <w:t>initiate an RNA update as specified in 5.3.17.2;</w:t>
      </w:r>
    </w:p>
    <w:p w14:paraId="4750C011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forward the </w:t>
      </w:r>
      <w:r w:rsidRPr="00D0452D">
        <w:rPr>
          <w:i/>
        </w:rPr>
        <w:t>ims-EmergencySupport</w:t>
      </w:r>
      <w:r w:rsidRPr="00D0452D">
        <w:t xml:space="preserve"> to upper layers, if present;</w:t>
      </w:r>
    </w:p>
    <w:p w14:paraId="4750C012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forward the </w:t>
      </w:r>
      <w:r w:rsidRPr="00D0452D">
        <w:rPr>
          <w:i/>
        </w:rPr>
        <w:t>eCallOverIMS-Support</w:t>
      </w:r>
      <w:r w:rsidRPr="00D0452D">
        <w:t xml:space="preserve"> to upper layers, if present;</w:t>
      </w:r>
    </w:p>
    <w:p w14:paraId="4750C013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if the UE is capable of 5G NAS:</w:t>
      </w:r>
    </w:p>
    <w:p w14:paraId="4750C014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forward the </w:t>
      </w:r>
      <w:r w:rsidRPr="00D0452D">
        <w:rPr>
          <w:i/>
        </w:rPr>
        <w:t>ims-EmergencySupport-5GC</w:t>
      </w:r>
      <w:r w:rsidRPr="00D0452D">
        <w:t xml:space="preserve"> to upper layers, if present;</w:t>
      </w:r>
    </w:p>
    <w:p w14:paraId="4750C015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forward the </w:t>
      </w:r>
      <w:r w:rsidRPr="00D0452D">
        <w:rPr>
          <w:i/>
        </w:rPr>
        <w:t>eCallOverIMS-Support-5GC</w:t>
      </w:r>
      <w:r w:rsidRPr="00D0452D">
        <w:t xml:space="preserve"> to upper layers, if present;</w:t>
      </w:r>
    </w:p>
    <w:p w14:paraId="4750C016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if, for the frequency band selected by the UE (from </w:t>
      </w:r>
      <w:r w:rsidRPr="00D0452D">
        <w:rPr>
          <w:i/>
        </w:rPr>
        <w:t>freqBandIndicator</w:t>
      </w:r>
      <w:r w:rsidRPr="00D0452D">
        <w:t xml:space="preserve"> or </w:t>
      </w:r>
      <w:r w:rsidRPr="00D0452D">
        <w:rPr>
          <w:i/>
        </w:rPr>
        <w:t>multiBandInfoList</w:t>
      </w:r>
      <w:r w:rsidRPr="00D0452D">
        <w:t xml:space="preserve">), the </w:t>
      </w:r>
      <w:r w:rsidRPr="00D0452D">
        <w:rPr>
          <w:i/>
        </w:rPr>
        <w:t>freqBandInfo</w:t>
      </w:r>
      <w:r w:rsidRPr="00D0452D">
        <w:t xml:space="preserve"> or the </w:t>
      </w:r>
      <w:r w:rsidRPr="00D0452D">
        <w:rPr>
          <w:i/>
        </w:rPr>
        <w:t>multiBandInfoList-v10j0</w:t>
      </w:r>
      <w:r w:rsidRPr="00D0452D">
        <w:t xml:space="preserve"> is present and the UE capable of </w:t>
      </w:r>
      <w:r w:rsidRPr="00D0452D">
        <w:rPr>
          <w:i/>
        </w:rPr>
        <w:t>multiNS-Pmax</w:t>
      </w:r>
      <w:r w:rsidRPr="00D0452D">
        <w:t xml:space="preserve"> supports at least one </w:t>
      </w:r>
      <w:r w:rsidRPr="00D0452D">
        <w:rPr>
          <w:i/>
        </w:rPr>
        <w:t>additionalSpectrumEmission</w:t>
      </w:r>
      <w:r w:rsidRPr="00D0452D">
        <w:t xml:space="preserve"> in the </w:t>
      </w:r>
      <w:r w:rsidRPr="00D0452D">
        <w:rPr>
          <w:i/>
        </w:rPr>
        <w:t>NS-PmaxList</w:t>
      </w:r>
      <w:r w:rsidRPr="00D0452D">
        <w:t xml:space="preserve"> within the </w:t>
      </w:r>
      <w:r w:rsidRPr="00D0452D">
        <w:rPr>
          <w:i/>
        </w:rPr>
        <w:t>freqBandInfo</w:t>
      </w:r>
      <w:r w:rsidRPr="00D0452D">
        <w:t xml:space="preserve"> or </w:t>
      </w:r>
      <w:r w:rsidRPr="00D0452D">
        <w:rPr>
          <w:i/>
        </w:rPr>
        <w:t>multiBandInfoList-v10j0</w:t>
      </w:r>
      <w:r w:rsidRPr="00D0452D">
        <w:t>:</w:t>
      </w:r>
    </w:p>
    <w:p w14:paraId="4750C017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apply the first listed </w:t>
      </w:r>
      <w:r w:rsidRPr="00D0452D">
        <w:rPr>
          <w:i/>
        </w:rPr>
        <w:t>additionalSpectrumEmission</w:t>
      </w:r>
      <w:r w:rsidRPr="00D0452D">
        <w:t xml:space="preserve"> which it supports among the values included in </w:t>
      </w:r>
      <w:r w:rsidRPr="00D0452D">
        <w:rPr>
          <w:i/>
        </w:rPr>
        <w:t>NS-PmaxList</w:t>
      </w:r>
      <w:r w:rsidRPr="00D0452D">
        <w:t xml:space="preserve"> within </w:t>
      </w:r>
      <w:r w:rsidRPr="00D0452D">
        <w:rPr>
          <w:i/>
        </w:rPr>
        <w:t>freqBandInfo</w:t>
      </w:r>
      <w:r w:rsidRPr="00D0452D">
        <w:t xml:space="preserve"> or </w:t>
      </w:r>
      <w:r w:rsidRPr="00D0452D">
        <w:rPr>
          <w:i/>
        </w:rPr>
        <w:t>multiBandInfolist-v10j0</w:t>
      </w:r>
      <w:r w:rsidRPr="00D0452D">
        <w:t>;</w:t>
      </w:r>
    </w:p>
    <w:p w14:paraId="4750C018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if the </w:t>
      </w:r>
      <w:r w:rsidRPr="00D0452D">
        <w:rPr>
          <w:i/>
        </w:rPr>
        <w:t>additionalPmax</w:t>
      </w:r>
      <w:r w:rsidRPr="00D0452D">
        <w:t xml:space="preserve"> is present in the same entry of the selected </w:t>
      </w:r>
      <w:r w:rsidRPr="00D0452D">
        <w:rPr>
          <w:i/>
        </w:rPr>
        <w:t>additionalSpectrumEmission</w:t>
      </w:r>
      <w:r w:rsidRPr="00D0452D">
        <w:t xml:space="preserve"> within </w:t>
      </w:r>
      <w:r w:rsidRPr="00D0452D">
        <w:rPr>
          <w:i/>
        </w:rPr>
        <w:t>NS-PmaxList</w:t>
      </w:r>
      <w:r w:rsidRPr="00D0452D">
        <w:t>:</w:t>
      </w:r>
    </w:p>
    <w:p w14:paraId="4750C019" w14:textId="77777777" w:rsidR="00DE0210" w:rsidRPr="00D0452D" w:rsidRDefault="00DE0210" w:rsidP="00DE0210">
      <w:pPr>
        <w:pStyle w:val="B5"/>
      </w:pPr>
      <w:r w:rsidRPr="00D0452D">
        <w:t>5&gt;</w:t>
      </w:r>
      <w:r w:rsidRPr="00D0452D">
        <w:tab/>
        <w:t xml:space="preserve">apply the </w:t>
      </w:r>
      <w:r w:rsidRPr="00D0452D">
        <w:rPr>
          <w:i/>
        </w:rPr>
        <w:t>additionalPmax</w:t>
      </w:r>
      <w:r w:rsidRPr="00D0452D">
        <w:t>;</w:t>
      </w:r>
    </w:p>
    <w:p w14:paraId="4750C01A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>else:</w:t>
      </w:r>
    </w:p>
    <w:p w14:paraId="4750C01B" w14:textId="77777777" w:rsidR="00DE0210" w:rsidRPr="00D0452D" w:rsidRDefault="00DE0210" w:rsidP="00DE0210">
      <w:pPr>
        <w:pStyle w:val="B5"/>
      </w:pPr>
      <w:r w:rsidRPr="00D0452D">
        <w:t>5&gt;</w:t>
      </w:r>
      <w:r w:rsidRPr="00D0452D">
        <w:tab/>
        <w:t xml:space="preserve">apply the </w:t>
      </w:r>
      <w:r w:rsidRPr="00D0452D">
        <w:rPr>
          <w:i/>
        </w:rPr>
        <w:t>p-Max</w:t>
      </w:r>
      <w:r w:rsidRPr="00D0452D">
        <w:t>;</w:t>
      </w:r>
    </w:p>
    <w:p w14:paraId="4750C01C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else:</w:t>
      </w:r>
    </w:p>
    <w:p w14:paraId="4750C01D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apply the </w:t>
      </w:r>
      <w:r w:rsidRPr="00D0452D">
        <w:rPr>
          <w:i/>
        </w:rPr>
        <w:t>additionalSpectrumEmission</w:t>
      </w:r>
      <w:r w:rsidRPr="00D0452D">
        <w:t xml:space="preserve"> in </w:t>
      </w:r>
      <w:r w:rsidRPr="00D0452D">
        <w:rPr>
          <w:i/>
        </w:rPr>
        <w:t>SystemInformationBlockType2</w:t>
      </w:r>
      <w:r w:rsidRPr="00D0452D">
        <w:t xml:space="preserve"> and the </w:t>
      </w:r>
      <w:r w:rsidRPr="00D0452D">
        <w:rPr>
          <w:i/>
        </w:rPr>
        <w:t>p-Max</w:t>
      </w:r>
      <w:r w:rsidRPr="00D0452D">
        <w:t>;</w:t>
      </w:r>
    </w:p>
    <w:p w14:paraId="4750C01E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else:</w:t>
      </w:r>
    </w:p>
    <w:p w14:paraId="4750C01F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consider the cell as barred in accordance with TS 36.304 [4]; and</w:t>
      </w:r>
    </w:p>
    <w:p w14:paraId="4750C020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perform barring as if </w:t>
      </w:r>
      <w:r w:rsidRPr="00D0452D">
        <w:rPr>
          <w:i/>
        </w:rPr>
        <w:t>intraFreqReselection</w:t>
      </w:r>
      <w:r w:rsidRPr="00D0452D">
        <w:t xml:space="preserve"> is set to </w:t>
      </w:r>
      <w:r w:rsidRPr="00D0452D">
        <w:rPr>
          <w:i/>
        </w:rPr>
        <w:t>notAllowed</w:t>
      </w:r>
      <w:r w:rsidRPr="00D0452D">
        <w:t>,</w:t>
      </w:r>
      <w:r w:rsidRPr="00D0452D">
        <w:rPr>
          <w:i/>
        </w:rPr>
        <w:t xml:space="preserve"> </w:t>
      </w:r>
      <w:r w:rsidRPr="00D0452D">
        <w:t xml:space="preserve">and as if the </w:t>
      </w:r>
      <w:r w:rsidRPr="00D0452D">
        <w:rPr>
          <w:i/>
        </w:rPr>
        <w:t>csg-Indication</w:t>
      </w:r>
      <w:r w:rsidRPr="00D0452D">
        <w:t xml:space="preserve"> is set to </w:t>
      </w:r>
      <w:r w:rsidRPr="00D0452D">
        <w:rPr>
          <w:i/>
        </w:rPr>
        <w:t>FALSE</w:t>
      </w:r>
      <w:r w:rsidRPr="00D0452D">
        <w:t>;</w:t>
      </w:r>
    </w:p>
    <w:p w14:paraId="4750C021" w14:textId="77777777" w:rsidR="00DE0210" w:rsidRPr="00D0452D" w:rsidDel="004A14A6" w:rsidRDefault="00DE0210" w:rsidP="00DE0210">
      <w:pPr>
        <w:pStyle w:val="B1"/>
        <w:rPr>
          <w:del w:id="9" w:author="Intel" w:date="2019-03-25T11:53:00Z"/>
        </w:rPr>
      </w:pPr>
      <w:del w:id="10" w:author="Intel" w:date="2019-03-25T11:53:00Z">
        <w:r w:rsidRPr="00D0452D" w:rsidDel="004A14A6">
          <w:delText>1&gt;</w:delText>
        </w:r>
        <w:r w:rsidRPr="00D0452D" w:rsidDel="004A14A6">
          <w:tab/>
          <w:delText>if in RRC_INACTIVE:</w:delText>
        </w:r>
      </w:del>
    </w:p>
    <w:p w14:paraId="4750C022" w14:textId="77777777" w:rsidR="00DE0210" w:rsidRPr="00D0452D" w:rsidDel="004A14A6" w:rsidRDefault="00DE0210" w:rsidP="00DE0210">
      <w:pPr>
        <w:pStyle w:val="B1"/>
        <w:ind w:left="851"/>
        <w:rPr>
          <w:del w:id="11" w:author="Intel" w:date="2019-03-25T11:53:00Z"/>
          <w:i/>
        </w:rPr>
      </w:pPr>
      <w:del w:id="12" w:author="Intel" w:date="2019-03-25T11:53:00Z">
        <w:r w:rsidRPr="00D0452D" w:rsidDel="004A14A6">
          <w:delText>2&gt;</w:delText>
        </w:r>
        <w:r w:rsidRPr="00D0452D" w:rsidDel="004A14A6">
          <w:tab/>
          <w:delText xml:space="preserve">if the cell does not belong to the RAN notification area configured by </w:delText>
        </w:r>
        <w:r w:rsidRPr="00D0452D" w:rsidDel="004A14A6">
          <w:rPr>
            <w:i/>
            <w:color w:val="000000"/>
            <w:lang w:eastAsia="zh-CN"/>
          </w:rPr>
          <w:delText>RAN-NotificationAreaInfo</w:delText>
        </w:r>
        <w:r w:rsidRPr="00D0452D" w:rsidDel="004A14A6">
          <w:rPr>
            <w:color w:val="000000"/>
            <w:lang w:eastAsia="zh-CN"/>
          </w:rPr>
          <w:delText>:</w:delText>
        </w:r>
      </w:del>
    </w:p>
    <w:p w14:paraId="4750C023" w14:textId="77777777" w:rsidR="00DE0210" w:rsidRPr="00D0452D" w:rsidDel="004A14A6" w:rsidRDefault="00DE0210" w:rsidP="00DE0210">
      <w:pPr>
        <w:pStyle w:val="B1"/>
        <w:ind w:left="1135"/>
        <w:rPr>
          <w:del w:id="13" w:author="Intel" w:date="2019-03-25T11:53:00Z"/>
        </w:rPr>
      </w:pPr>
      <w:del w:id="14" w:author="Intel" w:date="2019-03-25T11:53:00Z">
        <w:r w:rsidRPr="00D0452D" w:rsidDel="004A14A6">
          <w:delText>3&gt;</w:delText>
        </w:r>
        <w:r w:rsidRPr="00D0452D" w:rsidDel="004A14A6">
          <w:tab/>
          <w:delText>initiate the RAN notification area update procedure as specified in 5.3.17;</w:delText>
        </w:r>
      </w:del>
    </w:p>
    <w:p w14:paraId="4750C024" w14:textId="77777777" w:rsidR="00DE0210" w:rsidRPr="00D0452D" w:rsidRDefault="00DE0210" w:rsidP="00DE0210">
      <w:r w:rsidRPr="00D0452D">
        <w:t xml:space="preserve">Upon receiving the </w:t>
      </w:r>
      <w:r w:rsidRPr="00D0452D">
        <w:rPr>
          <w:i/>
        </w:rPr>
        <w:t>SystemInformationBlockType1-NB</w:t>
      </w:r>
      <w:r w:rsidRPr="00D0452D">
        <w:t>, the UE shall:</w:t>
      </w:r>
    </w:p>
    <w:p w14:paraId="4750C025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frequency band indicated in the </w:t>
      </w:r>
      <w:r w:rsidRPr="00D0452D">
        <w:rPr>
          <w:i/>
        </w:rPr>
        <w:t>freqBandIndicator</w:t>
      </w:r>
      <w:r w:rsidRPr="00D0452D">
        <w:t xml:space="preserve"> is part of the frequency bands supported by the UE; or</w:t>
      </w:r>
    </w:p>
    <w:p w14:paraId="4750C026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one or more of the frequency bands indicated in the </w:t>
      </w:r>
      <w:r w:rsidRPr="00D0452D">
        <w:rPr>
          <w:i/>
          <w:iCs/>
        </w:rPr>
        <w:t xml:space="preserve">multiBandInfoList </w:t>
      </w:r>
      <w:r w:rsidRPr="00D0452D">
        <w:t>are part of the frequency bands supported by the UE:</w:t>
      </w:r>
    </w:p>
    <w:p w14:paraId="4750C027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forward the </w:t>
      </w:r>
      <w:r w:rsidRPr="00D0452D">
        <w:rPr>
          <w:i/>
        </w:rPr>
        <w:t>cellIdentity</w:t>
      </w:r>
      <w:r w:rsidRPr="00D0452D">
        <w:t xml:space="preserve"> to upper layers;</w:t>
      </w:r>
    </w:p>
    <w:p w14:paraId="4750C028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forward the </w:t>
      </w:r>
      <w:r w:rsidRPr="00D0452D">
        <w:rPr>
          <w:i/>
          <w:iCs/>
        </w:rPr>
        <w:t>trackingAreaCode</w:t>
      </w:r>
      <w:r w:rsidRPr="00D0452D">
        <w:t xml:space="preserve"> to upper layers;</w:t>
      </w:r>
    </w:p>
    <w:p w14:paraId="4750C029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</w:t>
      </w:r>
      <w:r w:rsidRPr="00D0452D">
        <w:rPr>
          <w:i/>
        </w:rPr>
        <w:t>attachWithoutPDN-Connectivity</w:t>
      </w:r>
      <w:r w:rsidRPr="00D0452D">
        <w:t xml:space="preserve"> is received for the selected PLMN:</w:t>
      </w:r>
    </w:p>
    <w:p w14:paraId="4750C02A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forward the a</w:t>
      </w:r>
      <w:r w:rsidRPr="00D0452D">
        <w:rPr>
          <w:i/>
        </w:rPr>
        <w:t>ttachWithoutPDN-Connectivity</w:t>
      </w:r>
      <w:r w:rsidRPr="00D0452D">
        <w:t xml:space="preserve"> to upper layers;</w:t>
      </w:r>
    </w:p>
    <w:p w14:paraId="4750C02B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else</w:t>
      </w:r>
    </w:p>
    <w:p w14:paraId="4750C02C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indicate to upper layers that </w:t>
      </w:r>
      <w:r w:rsidRPr="00D0452D">
        <w:rPr>
          <w:i/>
        </w:rPr>
        <w:t>attachWithoutPDN-Connectivity</w:t>
      </w:r>
      <w:r w:rsidRPr="00D0452D">
        <w:t xml:space="preserve"> is not present;</w:t>
      </w:r>
    </w:p>
    <w:p w14:paraId="4750C02D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if, for the frequency band selected by the UE (from </w:t>
      </w:r>
      <w:r w:rsidRPr="00D0452D">
        <w:rPr>
          <w:i/>
        </w:rPr>
        <w:t>freqBandIndicator</w:t>
      </w:r>
      <w:r w:rsidRPr="00D0452D">
        <w:t xml:space="preserve"> or </w:t>
      </w:r>
      <w:r w:rsidRPr="00D0452D">
        <w:rPr>
          <w:i/>
        </w:rPr>
        <w:t>multiBandInfoList</w:t>
      </w:r>
      <w:r w:rsidRPr="00D0452D">
        <w:t xml:space="preserve">), the </w:t>
      </w:r>
      <w:r w:rsidRPr="00D0452D">
        <w:rPr>
          <w:i/>
        </w:rPr>
        <w:t>freqBandInfo</w:t>
      </w:r>
      <w:r w:rsidRPr="00D0452D">
        <w:t xml:space="preserve"> is present and the UE capable of </w:t>
      </w:r>
      <w:r w:rsidRPr="00D0452D">
        <w:rPr>
          <w:i/>
        </w:rPr>
        <w:t>multiNS-Pmax</w:t>
      </w:r>
      <w:r w:rsidRPr="00D0452D">
        <w:t xml:space="preserve"> supports at least one </w:t>
      </w:r>
      <w:r w:rsidRPr="00D0452D">
        <w:rPr>
          <w:i/>
        </w:rPr>
        <w:t>additionalSpectrumEmission</w:t>
      </w:r>
      <w:r w:rsidRPr="00D0452D">
        <w:t xml:space="preserve"> in the </w:t>
      </w:r>
      <w:r w:rsidRPr="00D0452D">
        <w:rPr>
          <w:i/>
        </w:rPr>
        <w:t>NS-PmaxList</w:t>
      </w:r>
      <w:r w:rsidRPr="00D0452D">
        <w:t xml:space="preserve"> within the </w:t>
      </w:r>
      <w:r w:rsidRPr="00D0452D">
        <w:rPr>
          <w:i/>
        </w:rPr>
        <w:t>freqBandInfo</w:t>
      </w:r>
      <w:r w:rsidRPr="00D0452D">
        <w:t>:</w:t>
      </w:r>
    </w:p>
    <w:p w14:paraId="4750C02E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apply the first listed </w:t>
      </w:r>
      <w:r w:rsidRPr="00D0452D">
        <w:rPr>
          <w:i/>
        </w:rPr>
        <w:t>additionalSpectrumEmission</w:t>
      </w:r>
      <w:r w:rsidRPr="00D0452D">
        <w:t xml:space="preserve"> which it supports among the values included in </w:t>
      </w:r>
      <w:r w:rsidRPr="00D0452D">
        <w:rPr>
          <w:i/>
        </w:rPr>
        <w:t>NS-PmaxList</w:t>
      </w:r>
      <w:r w:rsidRPr="00D0452D">
        <w:t xml:space="preserve"> within </w:t>
      </w:r>
      <w:r w:rsidRPr="00D0452D">
        <w:rPr>
          <w:i/>
        </w:rPr>
        <w:t>freqBandInfo</w:t>
      </w:r>
      <w:r w:rsidRPr="00D0452D">
        <w:t>;</w:t>
      </w:r>
    </w:p>
    <w:p w14:paraId="4750C02F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if the </w:t>
      </w:r>
      <w:r w:rsidRPr="00D0452D">
        <w:rPr>
          <w:i/>
        </w:rPr>
        <w:t>additionalPmax</w:t>
      </w:r>
      <w:r w:rsidRPr="00D0452D">
        <w:t xml:space="preserve"> is present in the same entry of the selected </w:t>
      </w:r>
      <w:r w:rsidRPr="00D0452D">
        <w:rPr>
          <w:i/>
        </w:rPr>
        <w:t>additionalSpectrumEmission</w:t>
      </w:r>
      <w:r w:rsidRPr="00D0452D">
        <w:t xml:space="preserve"> within </w:t>
      </w:r>
      <w:r w:rsidRPr="00D0452D">
        <w:rPr>
          <w:i/>
        </w:rPr>
        <w:t>NS-PmaxList</w:t>
      </w:r>
      <w:r w:rsidRPr="00D0452D">
        <w:t>:</w:t>
      </w:r>
    </w:p>
    <w:p w14:paraId="4750C030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apply the </w:t>
      </w:r>
      <w:r w:rsidRPr="00D0452D">
        <w:rPr>
          <w:i/>
        </w:rPr>
        <w:t>additionalPmax</w:t>
      </w:r>
      <w:r w:rsidRPr="00D0452D">
        <w:t>;</w:t>
      </w:r>
    </w:p>
    <w:p w14:paraId="4750C031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else:</w:t>
      </w:r>
    </w:p>
    <w:p w14:paraId="4750C032" w14:textId="77777777" w:rsidR="00DE0210" w:rsidRPr="00D0452D" w:rsidRDefault="00DE0210" w:rsidP="00DE0210">
      <w:pPr>
        <w:pStyle w:val="B4"/>
      </w:pPr>
      <w:r w:rsidRPr="00D0452D">
        <w:t>4&gt;</w:t>
      </w:r>
      <w:r w:rsidRPr="00D0452D">
        <w:tab/>
        <w:t xml:space="preserve">apply the </w:t>
      </w:r>
      <w:r w:rsidRPr="00D0452D">
        <w:rPr>
          <w:i/>
        </w:rPr>
        <w:t>p-Max</w:t>
      </w:r>
      <w:r w:rsidRPr="00D0452D">
        <w:t>;</w:t>
      </w:r>
    </w:p>
    <w:p w14:paraId="4750C033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else:</w:t>
      </w:r>
    </w:p>
    <w:p w14:paraId="4750C034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apply the </w:t>
      </w:r>
      <w:r w:rsidRPr="00D0452D">
        <w:rPr>
          <w:i/>
        </w:rPr>
        <w:t>additionalSpectrumEmission</w:t>
      </w:r>
      <w:r w:rsidRPr="00D0452D">
        <w:t xml:space="preserve"> in </w:t>
      </w:r>
      <w:r w:rsidRPr="00D0452D">
        <w:rPr>
          <w:i/>
        </w:rPr>
        <w:t>SystemInformationBlockType2-NB</w:t>
      </w:r>
      <w:r w:rsidRPr="00D0452D">
        <w:t xml:space="preserve"> and the </w:t>
      </w:r>
      <w:r w:rsidRPr="00D0452D">
        <w:rPr>
          <w:i/>
        </w:rPr>
        <w:t>p-Max</w:t>
      </w:r>
      <w:r w:rsidRPr="00D0452D">
        <w:t>;</w:t>
      </w:r>
    </w:p>
    <w:p w14:paraId="4750C035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else:</w:t>
      </w:r>
    </w:p>
    <w:p w14:paraId="4750C036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consider the cell as barred in accordance with TS 36.304 [4]; and</w:t>
      </w:r>
    </w:p>
    <w:p w14:paraId="4750C037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perform barring as if </w:t>
      </w:r>
      <w:r w:rsidRPr="00D0452D">
        <w:rPr>
          <w:i/>
        </w:rPr>
        <w:t>intraFreqReselection</w:t>
      </w:r>
      <w:r w:rsidRPr="00D0452D">
        <w:t xml:space="preserve"> is set to </w:t>
      </w:r>
      <w:r w:rsidRPr="00D0452D">
        <w:rPr>
          <w:i/>
        </w:rPr>
        <w:t>notAllowed</w:t>
      </w:r>
      <w:r w:rsidRPr="00D0452D">
        <w:t>.</w:t>
      </w:r>
    </w:p>
    <w:p w14:paraId="4750C038" w14:textId="77777777" w:rsidR="00DE0210" w:rsidRPr="00D0452D" w:rsidRDefault="00DE0210" w:rsidP="00DE0210">
      <w:r w:rsidRPr="00D0452D">
        <w:t xml:space="preserve">No UE requirements related to the contents of </w:t>
      </w:r>
      <w:r w:rsidRPr="00D0452D">
        <w:rPr>
          <w:i/>
        </w:rPr>
        <w:t xml:space="preserve">SystemInformationBlockType1-MBMS </w:t>
      </w:r>
      <w:r w:rsidRPr="00D0452D">
        <w:t xml:space="preserve">apply other than those specified elsewhere e.g. within procedures using the concerned system </w:t>
      </w:r>
      <w:smartTag w:uri="urn:schemas-microsoft-com:office:smarttags" w:element="PersonName">
        <w:r w:rsidRPr="00D0452D">
          <w:t>info</w:t>
        </w:r>
      </w:smartTag>
      <w:r w:rsidRPr="00D0452D">
        <w:t>rmation, and/ or within the corresponding field descriptions.</w:t>
      </w:r>
    </w:p>
    <w:bookmarkEnd w:id="4"/>
    <w:p w14:paraId="524D288F" w14:textId="77777777" w:rsidR="00767A55" w:rsidRPr="00FE7D68" w:rsidRDefault="00767A55" w:rsidP="00767A55"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7A55" w:rsidRPr="002B1114" w14:paraId="7CA3CEC3" w14:textId="77777777" w:rsidTr="009051A0">
        <w:tc>
          <w:tcPr>
            <w:tcW w:w="9855" w:type="dxa"/>
            <w:shd w:val="clear" w:color="auto" w:fill="D0CECE"/>
          </w:tcPr>
          <w:p w14:paraId="7519DF98" w14:textId="77777777" w:rsidR="00767A55" w:rsidRPr="002B1114" w:rsidRDefault="00767A55" w:rsidP="00767A55">
            <w:pPr>
              <w:pStyle w:val="TP-change"/>
            </w:pPr>
          </w:p>
        </w:tc>
      </w:tr>
    </w:tbl>
    <w:p w14:paraId="4750C0E5" w14:textId="77777777" w:rsidR="00DE0210" w:rsidRDefault="00DE0210" w:rsidP="00DE0210">
      <w:pPr>
        <w:rPr>
          <w:noProof/>
        </w:rPr>
      </w:pPr>
    </w:p>
    <w:p w14:paraId="4750C0E6" w14:textId="77777777" w:rsidR="00DE0210" w:rsidRPr="00D0452D" w:rsidRDefault="00DE0210" w:rsidP="00DE0210">
      <w:pPr>
        <w:pStyle w:val="Heading4"/>
      </w:pPr>
      <w:r w:rsidRPr="00D0452D">
        <w:t>5.3.8.3</w:t>
      </w:r>
      <w:r w:rsidRPr="00D0452D">
        <w:tab/>
        <w:t xml:space="preserve">Reception of the </w:t>
      </w:r>
      <w:r w:rsidRPr="00D0452D">
        <w:rPr>
          <w:i/>
        </w:rPr>
        <w:t>RRCConnectionRelease</w:t>
      </w:r>
      <w:r w:rsidRPr="00D0452D">
        <w:t xml:space="preserve"> by the UE</w:t>
      </w:r>
    </w:p>
    <w:p w14:paraId="4750C0E7" w14:textId="77777777" w:rsidR="00DE0210" w:rsidRPr="00D0452D" w:rsidRDefault="00DE0210" w:rsidP="00DE0210">
      <w:r w:rsidRPr="00D0452D">
        <w:t>The UE shall:</w:t>
      </w:r>
    </w:p>
    <w:p w14:paraId="4750C0E8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except for NB-IoT, BL UEs or UEs in CE, delay the following actions defined in this sub-clause 60 ms from the moment the </w:t>
      </w:r>
      <w:r w:rsidRPr="00D0452D">
        <w:rPr>
          <w:i/>
        </w:rPr>
        <w:t>RRCConnectionRelease</w:t>
      </w:r>
      <w:r w:rsidRPr="00D0452D">
        <w:t xml:space="preserve"> message was received or optionally when lower layers indicate that the receipt of the </w:t>
      </w:r>
      <w:r w:rsidRPr="00D0452D">
        <w:rPr>
          <w:i/>
        </w:rPr>
        <w:t>RRCConnectionRelease</w:t>
      </w:r>
      <w:r w:rsidRPr="00D0452D">
        <w:t xml:space="preserve"> message has been successfully acknowledged, whichever is earlier;</w:t>
      </w:r>
    </w:p>
    <w:p w14:paraId="4750C0E9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for BL UEs or UEs in CE, delay the following actions defined in this sub-clause 1.25 seconds from the moment the </w:t>
      </w:r>
      <w:r w:rsidRPr="00D0452D">
        <w:rPr>
          <w:i/>
        </w:rPr>
        <w:t>RRCConnectionRelease</w:t>
      </w:r>
      <w:r w:rsidRPr="00D0452D">
        <w:t xml:space="preserve"> message was received or optionally when lower layers indicate that the receipt of the </w:t>
      </w:r>
      <w:r w:rsidRPr="00D0452D">
        <w:rPr>
          <w:i/>
        </w:rPr>
        <w:t>RRCConnectionRelease</w:t>
      </w:r>
      <w:r w:rsidRPr="00D0452D">
        <w:t xml:space="preserve"> message has been successfully acknowledged, whichever is earlier;</w:t>
      </w:r>
    </w:p>
    <w:p w14:paraId="4750C0EA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for NB-IoT, delay the following actions defined in this sub-clause 10 seconds from the moment the </w:t>
      </w:r>
      <w:r w:rsidRPr="00D0452D">
        <w:rPr>
          <w:i/>
        </w:rPr>
        <w:t>RRCConnectionRelease</w:t>
      </w:r>
      <w:r w:rsidRPr="00D0452D">
        <w:t xml:space="preserve"> message was received or optionally when lower layers indicate that the receipt of the </w:t>
      </w:r>
      <w:r w:rsidRPr="00D0452D">
        <w:rPr>
          <w:i/>
        </w:rPr>
        <w:t>RRCConnectionRelease</w:t>
      </w:r>
      <w:r w:rsidRPr="00D0452D">
        <w:t xml:space="preserve"> message has been successfully acknowledged, whichever is earlier.</w:t>
      </w:r>
    </w:p>
    <w:p w14:paraId="4750C0EB" w14:textId="77777777" w:rsidR="00DE0210" w:rsidRPr="00D0452D" w:rsidRDefault="00DE0210" w:rsidP="00DE0210">
      <w:pPr>
        <w:pStyle w:val="NO"/>
      </w:pPr>
      <w:r w:rsidRPr="00D0452D">
        <w:t>NOTE:</w:t>
      </w:r>
      <w:r w:rsidRPr="00D0452D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D0452D">
        <w:rPr>
          <w:i/>
        </w:rPr>
        <w:t>RRCConnectionRelease</w:t>
      </w:r>
      <w:r w:rsidRPr="00D0452D">
        <w:t xml:space="preserve"> message has been successfully acknowledged.</w:t>
      </w:r>
    </w:p>
    <w:p w14:paraId="4BAB29D1" w14:textId="64744575" w:rsidR="00126E56" w:rsidRDefault="00DE0210" w:rsidP="00DE0210">
      <w:pPr>
        <w:pStyle w:val="B1"/>
      </w:pPr>
      <w:r w:rsidRPr="00D0452D">
        <w:t>1&gt;</w:t>
      </w:r>
      <w:r w:rsidRPr="00D0452D">
        <w:tab/>
        <w:t>stop T380, if running;</w:t>
      </w:r>
      <w:r w:rsidRPr="00D07638">
        <w:t xml:space="preserve"> </w:t>
      </w:r>
    </w:p>
    <w:p w14:paraId="4750C0ED" w14:textId="7C75D3B9" w:rsidR="00DE0210" w:rsidRPr="00A470D9" w:rsidRDefault="00DE0210" w:rsidP="00AC630A">
      <w:pPr>
        <w:pStyle w:val="B1"/>
      </w:pPr>
      <w:r>
        <w:t>1</w:t>
      </w:r>
      <w:r w:rsidRPr="00A470D9">
        <w:t>&gt;</w:t>
      </w:r>
      <w:r w:rsidRPr="00A470D9">
        <w:tab/>
        <w:t>if T3</w:t>
      </w:r>
      <w:r>
        <w:t>09</w:t>
      </w:r>
      <w:r w:rsidRPr="00A470D9">
        <w:t xml:space="preserve"> is running:</w:t>
      </w:r>
    </w:p>
    <w:p w14:paraId="4750C0EE" w14:textId="4F48667A" w:rsidR="00DE0210" w:rsidRPr="00A470D9" w:rsidRDefault="00DE0210" w:rsidP="00AC630A">
      <w:pPr>
        <w:pStyle w:val="B2"/>
      </w:pPr>
      <w:r>
        <w:t>2</w:t>
      </w:r>
      <w:r w:rsidRPr="00A470D9">
        <w:t>&gt;</w:t>
      </w:r>
      <w:r w:rsidRPr="00A470D9">
        <w:tab/>
        <w:t>stop timer T3</w:t>
      </w:r>
      <w:r>
        <w:t>09</w:t>
      </w:r>
      <w:r w:rsidRPr="00A470D9">
        <w:t xml:space="preserve"> for all access categories;</w:t>
      </w:r>
    </w:p>
    <w:p w14:paraId="4750C0EF" w14:textId="27904358" w:rsidR="00DE0210" w:rsidRPr="00D0452D" w:rsidRDefault="00DE0210" w:rsidP="00AC630A">
      <w:pPr>
        <w:pStyle w:val="B2"/>
      </w:pPr>
      <w:r>
        <w:t>2</w:t>
      </w:r>
      <w:r w:rsidRPr="00A470D9">
        <w:t>&gt;</w:t>
      </w:r>
      <w:r w:rsidRPr="00A470D9">
        <w:tab/>
        <w:t>perform the a</w:t>
      </w:r>
      <w:r>
        <w:t xml:space="preserve">ctions as specified in </w:t>
      </w:r>
      <w:r w:rsidRPr="00ED797B">
        <w:t>5.3.16.4</w:t>
      </w:r>
      <w:r>
        <w:t>.</w:t>
      </w:r>
    </w:p>
    <w:p w14:paraId="4750C0F0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t xml:space="preserve"> message is received in response to an </w:t>
      </w:r>
      <w:r w:rsidRPr="00D0452D">
        <w:rPr>
          <w:i/>
        </w:rPr>
        <w:t xml:space="preserve">RRCConnectionResumeRequest </w:t>
      </w:r>
      <w:r w:rsidRPr="00D0452D">
        <w:t>for EDT:</w:t>
      </w:r>
    </w:p>
    <w:p w14:paraId="4750C0F1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indicate to upper layers that the suspended RRC connection has been resumed;</w:t>
      </w:r>
    </w:p>
    <w:p w14:paraId="4750C0F2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discard the stored UE AS context and </w:t>
      </w:r>
      <w:r w:rsidRPr="00D0452D">
        <w:rPr>
          <w:i/>
        </w:rPr>
        <w:t>resumeIdentity</w:t>
      </w:r>
      <w:r w:rsidRPr="00D0452D">
        <w:t>;</w:t>
      </w:r>
    </w:p>
    <w:p w14:paraId="4750C0F3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T300;</w:t>
      </w:r>
    </w:p>
    <w:p w14:paraId="4750C0F4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T302, if running;</w:t>
      </w:r>
    </w:p>
    <w:p w14:paraId="4750C0F5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T303, if running;</w:t>
      </w:r>
    </w:p>
    <w:p w14:paraId="4750C0F6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T305, if running;</w:t>
      </w:r>
    </w:p>
    <w:p w14:paraId="4750C0F7" w14:textId="77777777" w:rsidR="00DE0210" w:rsidRPr="00D0452D" w:rsidRDefault="00DE0210" w:rsidP="00DE0210">
      <w:pPr>
        <w:pStyle w:val="B2"/>
        <w:rPr>
          <w:lang w:eastAsia="ko-KR"/>
        </w:rPr>
      </w:pPr>
      <w:r w:rsidRPr="00D0452D">
        <w:t>2&gt;</w:t>
      </w:r>
      <w:r w:rsidRPr="00D0452D">
        <w:tab/>
        <w:t>stop timer T306, if running;</w:t>
      </w:r>
    </w:p>
    <w:p w14:paraId="4750C0F8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</w:t>
      </w:r>
      <w:r w:rsidRPr="00D0452D">
        <w:rPr>
          <w:lang w:eastAsia="ko-KR"/>
        </w:rPr>
        <w:t>08</w:t>
      </w:r>
      <w:r w:rsidRPr="00D0452D">
        <w:t>, if running;</w:t>
      </w:r>
    </w:p>
    <w:p w14:paraId="4750C0F9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perform the actions as specified in 5.3.3.7;</w:t>
      </w:r>
    </w:p>
    <w:p w14:paraId="4750C0FA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T320, if running;</w:t>
      </w:r>
    </w:p>
    <w:p w14:paraId="4750C0FB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stop timer T322, if running;</w:t>
      </w:r>
    </w:p>
    <w:p w14:paraId="4750C0FC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the</w:t>
      </w:r>
      <w:r w:rsidRPr="00D0452D">
        <w:rPr>
          <w:i/>
        </w:rPr>
        <w:t xml:space="preserve"> </w:t>
      </w:r>
      <w:r w:rsidRPr="00D0452D">
        <w:t>security is not activated and if UE is connected to 5GC:</w:t>
      </w:r>
    </w:p>
    <w:p w14:paraId="4750C0FD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perform the actions upon leaving RRC_CONNECTED or RRC_INACTIVE as specified in 5.3.12 with the release cause '</w:t>
      </w:r>
      <w:r w:rsidRPr="00D0452D">
        <w:rPr>
          <w:i/>
        </w:rPr>
        <w:t>other'</w:t>
      </w:r>
      <w:r w:rsidRPr="00D0452D">
        <w:t xml:space="preserve"> upon which the procedure ends;</w:t>
      </w:r>
    </w:p>
    <w:p w14:paraId="4750C0FE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t xml:space="preserve"> message includes </w:t>
      </w:r>
      <w:r w:rsidRPr="00D0452D">
        <w:rPr>
          <w:i/>
        </w:rPr>
        <w:t>redirectedCarrierInfo</w:t>
      </w:r>
      <w:r w:rsidRPr="00D0452D">
        <w:t xml:space="preserve"> indicating redirection to </w:t>
      </w:r>
      <w:r w:rsidRPr="00D0452D">
        <w:rPr>
          <w:i/>
        </w:rPr>
        <w:t>geran</w:t>
      </w:r>
      <w:r w:rsidRPr="00D0452D">
        <w:t>; or</w:t>
      </w:r>
    </w:p>
    <w:p w14:paraId="4750C0FF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t xml:space="preserve"> message includes </w:t>
      </w:r>
      <w:r w:rsidRPr="00D0452D">
        <w:rPr>
          <w:i/>
        </w:rPr>
        <w:t>idleModeMobilityControlInfo</w:t>
      </w:r>
      <w:r w:rsidRPr="00D0452D">
        <w:t xml:space="preserve"> including </w:t>
      </w:r>
      <w:r w:rsidRPr="00D0452D">
        <w:rPr>
          <w:i/>
        </w:rPr>
        <w:t>freqPriorityListGERAN</w:t>
      </w:r>
      <w:r w:rsidRPr="00D0452D">
        <w:t>:</w:t>
      </w:r>
    </w:p>
    <w:p w14:paraId="4750C100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if AS security has not been activated; and</w:t>
      </w:r>
    </w:p>
    <w:p w14:paraId="4750C101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if upper layers indicate that redirect to GERAN without AS security is not allowed:</w:t>
      </w:r>
    </w:p>
    <w:p w14:paraId="4750C102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ignore the content of the </w:t>
      </w:r>
      <w:r w:rsidRPr="00D0452D">
        <w:rPr>
          <w:i/>
        </w:rPr>
        <w:t>RRCConnectionRelease</w:t>
      </w:r>
      <w:r w:rsidRPr="00D0452D">
        <w:t>;</w:t>
      </w:r>
    </w:p>
    <w:p w14:paraId="4750C103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perform the actions upon leaving RRC_CONNECTED or RRC_INACTIVE as specified in 5.3.12, with release cause 'other', upon which the procedure ends;</w:t>
      </w:r>
    </w:p>
    <w:p w14:paraId="4750C104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AS security has not been activated:</w:t>
      </w:r>
    </w:p>
    <w:p w14:paraId="4750C105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ignore the content of </w:t>
      </w:r>
      <w:r w:rsidRPr="00D0452D">
        <w:rPr>
          <w:i/>
        </w:rPr>
        <w:t>redirectedCarrierInfo</w:t>
      </w:r>
      <w:r w:rsidRPr="00D0452D">
        <w:t xml:space="preserve">, if included and indicating redirection to </w:t>
      </w:r>
      <w:r w:rsidRPr="00D0452D">
        <w:rPr>
          <w:i/>
        </w:rPr>
        <w:t>nr</w:t>
      </w:r>
      <w:r w:rsidRPr="00D0452D">
        <w:t>;</w:t>
      </w:r>
    </w:p>
    <w:p w14:paraId="4750C106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ignore the content of </w:t>
      </w:r>
      <w:r w:rsidRPr="00D0452D">
        <w:rPr>
          <w:i/>
        </w:rPr>
        <w:t>idleModeMobilityControlInfo</w:t>
      </w:r>
      <w:r w:rsidRPr="00D0452D">
        <w:t xml:space="preserve">, if included and including </w:t>
      </w:r>
      <w:r w:rsidRPr="00D0452D">
        <w:rPr>
          <w:i/>
        </w:rPr>
        <w:t>freqPriorityListNR</w:t>
      </w:r>
      <w:r w:rsidRPr="00D0452D">
        <w:t>;</w:t>
      </w:r>
    </w:p>
    <w:p w14:paraId="4750C107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UE ignores the content of </w:t>
      </w:r>
      <w:r w:rsidRPr="00D0452D">
        <w:rPr>
          <w:i/>
        </w:rPr>
        <w:t>redirectedCarrierInfo</w:t>
      </w:r>
      <w:r w:rsidRPr="00D0452D">
        <w:t xml:space="preserve"> or of </w:t>
      </w:r>
      <w:r w:rsidRPr="00D0452D">
        <w:rPr>
          <w:i/>
        </w:rPr>
        <w:t>idleModeMobilityControlInfo</w:t>
      </w:r>
      <w:r w:rsidRPr="00D0452D">
        <w:t>:</w:t>
      </w:r>
    </w:p>
    <w:p w14:paraId="4750C108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perform the actions upon leaving RRC_CONNECTED as specified in 5.3.12, with release cause 'other', upon which the procedure ends;</w:t>
      </w:r>
    </w:p>
    <w:p w14:paraId="4750C109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t xml:space="preserve"> message includes </w:t>
      </w:r>
      <w:r w:rsidRPr="00D0452D">
        <w:rPr>
          <w:i/>
        </w:rPr>
        <w:t>redirectedCarrierInfo</w:t>
      </w:r>
      <w:r w:rsidRPr="00D0452D">
        <w:t xml:space="preserve"> indicating redirection to </w:t>
      </w:r>
      <w:r w:rsidRPr="00D0452D">
        <w:rPr>
          <w:i/>
        </w:rPr>
        <w:t xml:space="preserve">eutra </w:t>
      </w:r>
      <w:r w:rsidRPr="00D0452D">
        <w:t>and if UE is connected to 5GC:</w:t>
      </w:r>
    </w:p>
    <w:p w14:paraId="4750C10A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</w:t>
      </w:r>
      <w:r w:rsidRPr="00D0452D">
        <w:rPr>
          <w:i/>
        </w:rPr>
        <w:t>cn-Type</w:t>
      </w:r>
      <w:r w:rsidRPr="00D0452D">
        <w:t xml:space="preserve"> is included:</w:t>
      </w:r>
    </w:p>
    <w:p w14:paraId="4750C10B" w14:textId="77777777" w:rsidR="00DE0210" w:rsidRPr="00D0452D" w:rsidRDefault="00DE0210" w:rsidP="00DE0210">
      <w:pPr>
        <w:pStyle w:val="B3"/>
      </w:pPr>
      <w:bookmarkStart w:id="15" w:name="_Hlk522632630"/>
      <w:r w:rsidRPr="00D0452D">
        <w:t>3&gt;</w:t>
      </w:r>
      <w:r w:rsidRPr="00D0452D">
        <w:tab/>
        <w:t xml:space="preserve">after the cell selection, indicate the available CN Type(s) and the received </w:t>
      </w:r>
      <w:r w:rsidRPr="00D0452D">
        <w:rPr>
          <w:i/>
        </w:rPr>
        <w:t>cn-Type</w:t>
      </w:r>
      <w:r w:rsidRPr="00D0452D">
        <w:t xml:space="preserve"> to </w:t>
      </w:r>
      <w:bookmarkEnd w:id="15"/>
      <w:r w:rsidRPr="00D0452D">
        <w:t>upper layers;</w:t>
      </w:r>
    </w:p>
    <w:p w14:paraId="4750C10C" w14:textId="77777777" w:rsidR="00DE0210" w:rsidRPr="00D0452D" w:rsidRDefault="00DE0210" w:rsidP="00DE0210">
      <w:pPr>
        <w:pStyle w:val="NO"/>
      </w:pPr>
      <w:r w:rsidRPr="00D0452D">
        <w:t>NOTE 1:</w:t>
      </w:r>
      <w:r w:rsidRPr="00D0452D">
        <w:tab/>
        <w:t xml:space="preserve">Handling the case if the E-UTRA cell selected after the redirection does not support the core network type specified by the </w:t>
      </w:r>
      <w:r w:rsidRPr="00D0452D">
        <w:rPr>
          <w:i/>
        </w:rPr>
        <w:t>cn-Type,</w:t>
      </w:r>
      <w:r w:rsidRPr="00D0452D">
        <w:t xml:space="preserve"> is up to UE implementation.</w:t>
      </w:r>
    </w:p>
    <w:p w14:paraId="4750C10D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rPr>
          <w:caps/>
        </w:rPr>
        <w:t xml:space="preserve"> </w:t>
      </w:r>
      <w:r w:rsidRPr="00D0452D">
        <w:t xml:space="preserve">message includes the </w:t>
      </w:r>
      <w:r w:rsidRPr="00D0452D">
        <w:rPr>
          <w:i/>
        </w:rPr>
        <w:t>idleModeMobilityControlInfo</w:t>
      </w:r>
      <w:r w:rsidRPr="00D0452D">
        <w:t>:</w:t>
      </w:r>
    </w:p>
    <w:p w14:paraId="4750C10E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store the cell reselection priority </w:t>
      </w:r>
      <w:smartTag w:uri="urn:schemas-microsoft-com:office:smarttags" w:element="PersonName">
        <w:r w:rsidRPr="00D0452D">
          <w:t>info</w:t>
        </w:r>
      </w:smartTag>
      <w:r w:rsidRPr="00D0452D">
        <w:t xml:space="preserve">rmation provided by the </w:t>
      </w:r>
      <w:r w:rsidRPr="00D0452D">
        <w:rPr>
          <w:i/>
        </w:rPr>
        <w:t>idleModeMobilityControlInfo</w:t>
      </w:r>
      <w:r w:rsidRPr="00D0452D">
        <w:t>;</w:t>
      </w:r>
    </w:p>
    <w:p w14:paraId="4750C10F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</w:rPr>
        <w:t>t320</w:t>
      </w:r>
      <w:r w:rsidRPr="00D0452D">
        <w:t xml:space="preserve"> is included:</w:t>
      </w:r>
    </w:p>
    <w:p w14:paraId="4750C110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start timer T320, with the timer value set according to the value of </w:t>
      </w:r>
      <w:r w:rsidRPr="00D0452D">
        <w:rPr>
          <w:i/>
        </w:rPr>
        <w:t>t320</w:t>
      </w:r>
      <w:r w:rsidRPr="00D0452D">
        <w:t>;</w:t>
      </w:r>
    </w:p>
    <w:p w14:paraId="4750C111" w14:textId="77777777" w:rsidR="00DE0210" w:rsidRPr="00D0452D" w:rsidRDefault="00DE0210" w:rsidP="00DE0210">
      <w:pPr>
        <w:pStyle w:val="B1"/>
      </w:pPr>
      <w:bookmarkStart w:id="16" w:name="OLE_LINK29"/>
      <w:r w:rsidRPr="00D0452D">
        <w:t>1&gt;</w:t>
      </w:r>
      <w:r w:rsidRPr="00D0452D">
        <w:tab/>
        <w:t>else:</w:t>
      </w:r>
    </w:p>
    <w:p w14:paraId="4750C112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apply the cell reselection priority </w:t>
      </w:r>
      <w:smartTag w:uri="urn:schemas-microsoft-com:office:smarttags" w:element="PersonName">
        <w:r w:rsidRPr="00D0452D">
          <w:t>info</w:t>
        </w:r>
      </w:smartTag>
      <w:r w:rsidRPr="00D0452D">
        <w:t xml:space="preserve">rmation broadcast in the system </w:t>
      </w:r>
      <w:smartTag w:uri="urn:schemas-microsoft-com:office:smarttags" w:element="PersonName">
        <w:r w:rsidRPr="00D0452D">
          <w:t>info</w:t>
        </w:r>
      </w:smartTag>
      <w:r w:rsidRPr="00D0452D">
        <w:t>rmation;</w:t>
      </w:r>
    </w:p>
    <w:bookmarkEnd w:id="16"/>
    <w:p w14:paraId="4750C113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rPr>
          <w:caps/>
        </w:rPr>
        <w:t xml:space="preserve"> </w:t>
      </w:r>
      <w:r w:rsidRPr="00D0452D">
        <w:t xml:space="preserve">message includes the </w:t>
      </w:r>
      <w:r w:rsidRPr="00D0452D">
        <w:rPr>
          <w:i/>
        </w:rPr>
        <w:t>measIdleConfig</w:t>
      </w:r>
      <w:r w:rsidRPr="00D0452D">
        <w:t>:</w:t>
      </w:r>
    </w:p>
    <w:p w14:paraId="4750C114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clear </w:t>
      </w:r>
      <w:r w:rsidRPr="00D0452D">
        <w:rPr>
          <w:i/>
        </w:rPr>
        <w:t>VarMeasIdleConfig</w:t>
      </w:r>
      <w:r w:rsidRPr="00D0452D">
        <w:t xml:space="preserve"> and </w:t>
      </w:r>
      <w:r w:rsidRPr="00D0452D">
        <w:rPr>
          <w:i/>
        </w:rPr>
        <w:t>VarMeasIdleReport</w:t>
      </w:r>
      <w:r w:rsidRPr="00D0452D">
        <w:t>;</w:t>
      </w:r>
    </w:p>
    <w:p w14:paraId="4750C115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store the received </w:t>
      </w:r>
      <w:r w:rsidRPr="00D0452D">
        <w:rPr>
          <w:i/>
        </w:rPr>
        <w:t>measIdleDuration</w:t>
      </w:r>
      <w:r w:rsidRPr="00D0452D">
        <w:t xml:space="preserve"> in </w:t>
      </w:r>
      <w:r w:rsidRPr="00D0452D">
        <w:rPr>
          <w:i/>
        </w:rPr>
        <w:t>VarMeasIdleConfig</w:t>
      </w:r>
      <w:r w:rsidRPr="00D0452D">
        <w:t>;</w:t>
      </w:r>
    </w:p>
    <w:p w14:paraId="4750C116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start T331 with the value of </w:t>
      </w:r>
      <w:r w:rsidRPr="00D0452D">
        <w:rPr>
          <w:i/>
        </w:rPr>
        <w:t>measIdleDuration</w:t>
      </w:r>
      <w:r w:rsidRPr="00D0452D">
        <w:t>;</w:t>
      </w:r>
    </w:p>
    <w:p w14:paraId="4750C117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</w:rPr>
        <w:t>measIdleConfig</w:t>
      </w:r>
      <w:r w:rsidRPr="00D0452D">
        <w:t xml:space="preserve"> contains </w:t>
      </w:r>
      <w:r w:rsidRPr="00D0452D">
        <w:rPr>
          <w:i/>
        </w:rPr>
        <w:t>measIdleCarrierListEUTRA</w:t>
      </w:r>
      <w:r w:rsidRPr="00D0452D">
        <w:t>:</w:t>
      </w:r>
    </w:p>
    <w:p w14:paraId="4750C118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store the received </w:t>
      </w:r>
      <w:r w:rsidRPr="00D0452D">
        <w:rPr>
          <w:i/>
        </w:rPr>
        <w:t>measIdleCarrierListEUTRA</w:t>
      </w:r>
      <w:r w:rsidRPr="00D0452D">
        <w:t xml:space="preserve"> in </w:t>
      </w:r>
      <w:r w:rsidRPr="00D0452D">
        <w:rPr>
          <w:i/>
        </w:rPr>
        <w:t>VarMeasIdleConfig</w:t>
      </w:r>
      <w:r w:rsidRPr="00D0452D">
        <w:t>;</w:t>
      </w:r>
    </w:p>
    <w:p w14:paraId="4750C119" w14:textId="77777777" w:rsidR="00DE0210" w:rsidRDefault="00DE0210" w:rsidP="00DE0210">
      <w:pPr>
        <w:pStyle w:val="B2"/>
      </w:pPr>
      <w:r>
        <w:t>3</w:t>
      </w:r>
      <w:r w:rsidRPr="00D0452D">
        <w:t>&gt;</w:t>
      </w:r>
      <w:r w:rsidRPr="00D0452D">
        <w:tab/>
        <w:t>start performing idle mode measurements as</w:t>
      </w:r>
      <w:r w:rsidRPr="00D0452D">
        <w:rPr>
          <w:i/>
        </w:rPr>
        <w:t xml:space="preserve"> </w:t>
      </w:r>
      <w:r w:rsidRPr="00D0452D">
        <w:t>specified in</w:t>
      </w:r>
      <w:r w:rsidRPr="00D0452D">
        <w:rPr>
          <w:i/>
        </w:rPr>
        <w:t xml:space="preserve"> </w:t>
      </w:r>
      <w:r w:rsidRPr="00D0452D">
        <w:t>5.6.20;</w:t>
      </w:r>
    </w:p>
    <w:p w14:paraId="4750C11A" w14:textId="77777777" w:rsidR="00DE0210" w:rsidRPr="00D0452D" w:rsidRDefault="00DE0210" w:rsidP="00DE0210">
      <w:pPr>
        <w:pStyle w:val="NO"/>
      </w:pPr>
      <w:r w:rsidRPr="00FE7D68">
        <w:t xml:space="preserve">NOTE </w:t>
      </w:r>
      <w:r>
        <w:t>2:</w:t>
      </w:r>
      <w:r>
        <w:tab/>
        <w:t xml:space="preserve">If the </w:t>
      </w:r>
      <w:r w:rsidRPr="00AF75F0">
        <w:rPr>
          <w:i/>
        </w:rPr>
        <w:t>measIdleConfig</w:t>
      </w:r>
      <w:r>
        <w:t xml:space="preserve"> does not contain </w:t>
      </w:r>
      <w:r w:rsidRPr="00AF75F0">
        <w:rPr>
          <w:i/>
        </w:rPr>
        <w:t>measIdleCarrierListEUTRA</w:t>
      </w:r>
      <w:r>
        <w:t xml:space="preserve">, UE may receive </w:t>
      </w:r>
      <w:r w:rsidRPr="00AF75F0">
        <w:rPr>
          <w:i/>
        </w:rPr>
        <w:t>measIdleCarrierListEUTRA</w:t>
      </w:r>
      <w:r>
        <w:t xml:space="preserve"> as specified in 5.2.2.12.</w:t>
      </w:r>
    </w:p>
    <w:p w14:paraId="4750C11B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for NB-IoT, if the </w:t>
      </w:r>
      <w:r w:rsidRPr="00D0452D">
        <w:rPr>
          <w:i/>
        </w:rPr>
        <w:t>RRCConnectionRelease</w:t>
      </w:r>
      <w:r w:rsidRPr="00D0452D">
        <w:rPr>
          <w:caps/>
        </w:rPr>
        <w:t xml:space="preserve"> </w:t>
      </w:r>
      <w:r w:rsidRPr="00D0452D">
        <w:t xml:space="preserve">message includes the </w:t>
      </w:r>
      <w:r w:rsidRPr="00D0452D">
        <w:rPr>
          <w:i/>
          <w:iCs/>
        </w:rPr>
        <w:t>redirectedCarrierInfo</w:t>
      </w:r>
      <w:r w:rsidRPr="00D0452D">
        <w:t>:</w:t>
      </w:r>
    </w:p>
    <w:p w14:paraId="4750C11C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  <w:iCs/>
        </w:rPr>
        <w:t xml:space="preserve">redirectedCarrierOffsetDedicated </w:t>
      </w:r>
      <w:r w:rsidRPr="00D0452D">
        <w:rPr>
          <w:iCs/>
        </w:rPr>
        <w:t>is</w:t>
      </w:r>
      <w:r w:rsidRPr="00D0452D">
        <w:rPr>
          <w:i/>
          <w:iCs/>
        </w:rPr>
        <w:t xml:space="preserve"> </w:t>
      </w:r>
      <w:r w:rsidRPr="00D0452D">
        <w:t xml:space="preserve">included in the </w:t>
      </w:r>
      <w:r w:rsidRPr="00D0452D">
        <w:rPr>
          <w:i/>
          <w:iCs/>
        </w:rPr>
        <w:t>redirectedCarrierInfo</w:t>
      </w:r>
      <w:r w:rsidRPr="00D0452D">
        <w:t>:</w:t>
      </w:r>
    </w:p>
    <w:p w14:paraId="4750C11D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store the dedicated offset</w:t>
      </w:r>
      <w:r w:rsidRPr="00D0452D" w:rsidDel="00DE7D3E">
        <w:rPr>
          <w:i/>
        </w:rPr>
        <w:t xml:space="preserve"> </w:t>
      </w:r>
      <w:r w:rsidRPr="00D0452D">
        <w:t xml:space="preserve">for the frequency in </w:t>
      </w:r>
      <w:r w:rsidRPr="00D0452D">
        <w:rPr>
          <w:i/>
          <w:lang w:eastAsia="en-GB"/>
        </w:rPr>
        <w:t>redirectedCarrierInfo</w:t>
      </w:r>
      <w:r w:rsidRPr="00D0452D">
        <w:t>;</w:t>
      </w:r>
    </w:p>
    <w:p w14:paraId="4750C11E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start timer T322, with the timer value set according to the value of </w:t>
      </w:r>
      <w:r w:rsidRPr="00D0452D">
        <w:rPr>
          <w:i/>
        </w:rPr>
        <w:t>T322</w:t>
      </w:r>
      <w:r w:rsidRPr="00D0452D">
        <w:t xml:space="preserve"> in </w:t>
      </w:r>
      <w:r w:rsidRPr="00D0452D">
        <w:rPr>
          <w:i/>
          <w:lang w:eastAsia="en-GB"/>
        </w:rPr>
        <w:t>redirectedCarrierInfo</w:t>
      </w:r>
      <w:r w:rsidRPr="00D0452D">
        <w:t>;</w:t>
      </w:r>
    </w:p>
    <w:p w14:paraId="4750C11F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releaseCause</w:t>
      </w:r>
      <w:r w:rsidRPr="00D0452D">
        <w:t xml:space="preserve"> received in the </w:t>
      </w:r>
      <w:r w:rsidRPr="00D0452D">
        <w:rPr>
          <w:i/>
        </w:rPr>
        <w:t>RRCConnectionRelease</w:t>
      </w:r>
      <w:r w:rsidRPr="00D0452D">
        <w:t xml:space="preserve"> message indicates </w:t>
      </w:r>
      <w:r w:rsidRPr="00D0452D">
        <w:rPr>
          <w:i/>
          <w:iCs/>
        </w:rPr>
        <w:t>loadBalancingTAURequired</w:t>
      </w:r>
      <w:r w:rsidRPr="00D0452D">
        <w:t>:</w:t>
      </w:r>
    </w:p>
    <w:p w14:paraId="4750C120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perform the actions upon leaving RRC_CONNECTED as specified in 5.3.12, with release cause 'load balancing TAU required';</w:t>
      </w:r>
    </w:p>
    <w:p w14:paraId="4750C121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else if the </w:t>
      </w:r>
      <w:r w:rsidRPr="00D0452D">
        <w:rPr>
          <w:i/>
        </w:rPr>
        <w:t>releaseCause</w:t>
      </w:r>
      <w:r w:rsidRPr="00D0452D">
        <w:t xml:space="preserve"> received in the </w:t>
      </w:r>
      <w:r w:rsidRPr="00D0452D">
        <w:rPr>
          <w:i/>
        </w:rPr>
        <w:t>RRCConnectionRelease</w:t>
      </w:r>
      <w:r w:rsidRPr="00D0452D">
        <w:t xml:space="preserve"> message indicates </w:t>
      </w:r>
      <w:r w:rsidRPr="00D0452D">
        <w:rPr>
          <w:i/>
          <w:iCs/>
          <w:lang w:eastAsia="zh-CN"/>
        </w:rPr>
        <w:t>cs-FallbackH</w:t>
      </w:r>
      <w:r w:rsidRPr="00D0452D">
        <w:rPr>
          <w:i/>
          <w:snapToGrid w:val="0"/>
          <w:lang w:eastAsia="zh-CN"/>
        </w:rPr>
        <w:t>ighPriority</w:t>
      </w:r>
      <w:r w:rsidRPr="00D0452D">
        <w:t>:</w:t>
      </w:r>
    </w:p>
    <w:p w14:paraId="4750C122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perform the actions upon leaving RRC_CONNECTED as specified in 5.3.12, with release cause '</w:t>
      </w:r>
      <w:r w:rsidRPr="00D0452D">
        <w:rPr>
          <w:lang w:eastAsia="zh-CN"/>
        </w:rPr>
        <w:t>CS Fallback High Priority</w:t>
      </w:r>
      <w:r w:rsidRPr="00D0452D">
        <w:t>';</w:t>
      </w:r>
    </w:p>
    <w:p w14:paraId="4750C123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else:</w:t>
      </w:r>
    </w:p>
    <w:p w14:paraId="4750C124" w14:textId="3729C591" w:rsidR="00DE0210" w:rsidRPr="00D0452D" w:rsidDel="007B78FF" w:rsidRDefault="00DE0210" w:rsidP="00DE0210">
      <w:pPr>
        <w:pStyle w:val="B2"/>
        <w:rPr>
          <w:del w:id="17" w:author="Intel" w:date="2019-03-28T19:51:00Z"/>
        </w:rPr>
      </w:pPr>
      <w:del w:id="18" w:author="Intel" w:date="2019-03-28T19:51:00Z">
        <w:r w:rsidRPr="00D0452D" w:rsidDel="007B78FF">
          <w:delText>2&gt;</w:delText>
        </w:r>
        <w:r w:rsidRPr="00D0452D" w:rsidDel="007B78FF">
          <w:tab/>
          <w:delText xml:space="preserve">if the </w:delText>
        </w:r>
        <w:r w:rsidRPr="00D0452D" w:rsidDel="007B78FF">
          <w:rPr>
            <w:i/>
          </w:rPr>
          <w:delText>waitTime</w:delText>
        </w:r>
        <w:r w:rsidRPr="00D0452D" w:rsidDel="007B78FF">
          <w:delText xml:space="preserve"> is present:</w:delText>
        </w:r>
      </w:del>
    </w:p>
    <w:p w14:paraId="4750C125" w14:textId="10845994" w:rsidR="00DE0210" w:rsidRPr="00D0452D" w:rsidDel="007B78FF" w:rsidRDefault="00DE0210" w:rsidP="00DE0210">
      <w:pPr>
        <w:pStyle w:val="B3"/>
        <w:rPr>
          <w:del w:id="19" w:author="Intel" w:date="2019-03-28T19:51:00Z"/>
        </w:rPr>
      </w:pPr>
      <w:del w:id="20" w:author="Intel" w:date="2019-03-28T19:51:00Z">
        <w:r w:rsidRPr="00D0452D" w:rsidDel="007B78FF">
          <w:delText>3&gt;</w:delText>
        </w:r>
        <w:r w:rsidRPr="00D0452D" w:rsidDel="007B78FF">
          <w:tab/>
          <w:delText xml:space="preserve">start timer T302, with the timer value set according to the </w:delText>
        </w:r>
        <w:r w:rsidRPr="00D0452D" w:rsidDel="007B78FF">
          <w:rPr>
            <w:i/>
          </w:rPr>
          <w:delText>waitTime</w:delText>
        </w:r>
        <w:r w:rsidRPr="00D0452D" w:rsidDel="007B78FF">
          <w:delText>;</w:delText>
        </w:r>
      </w:del>
    </w:p>
    <w:p w14:paraId="4750C126" w14:textId="7BD55B95" w:rsidR="00DE0210" w:rsidRPr="00D0452D" w:rsidDel="007B78FF" w:rsidRDefault="00DE0210" w:rsidP="00DE0210">
      <w:pPr>
        <w:pStyle w:val="B3"/>
        <w:rPr>
          <w:del w:id="21" w:author="Intel" w:date="2019-03-28T19:51:00Z"/>
          <w:sz w:val="24"/>
          <w:szCs w:val="24"/>
        </w:rPr>
      </w:pPr>
      <w:del w:id="22" w:author="Intel" w:date="2019-03-28T19:51:00Z">
        <w:r w:rsidRPr="00D0452D" w:rsidDel="007B78FF">
          <w:delText>3&gt;</w:delText>
        </w:r>
        <w:r w:rsidRPr="00D0452D" w:rsidDel="007B78FF">
          <w:tab/>
          <w:delText>inform the upper layer that access barring is applicable for all access categories except categories '0' and '2';</w:delText>
        </w:r>
      </w:del>
    </w:p>
    <w:p w14:paraId="4750C127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</w:rPr>
        <w:t>extendedWaitTime</w:t>
      </w:r>
      <w:r w:rsidRPr="00D0452D">
        <w:t xml:space="preserve"> is present; and</w:t>
      </w:r>
    </w:p>
    <w:p w14:paraId="4750C128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if the UE supports delay tolerant access or the UE is a NB-IoT UE:</w:t>
      </w:r>
    </w:p>
    <w:p w14:paraId="4750C129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forward the </w:t>
      </w:r>
      <w:r w:rsidRPr="00D0452D">
        <w:rPr>
          <w:i/>
        </w:rPr>
        <w:t>extendedWaitTime</w:t>
      </w:r>
      <w:r w:rsidRPr="00D0452D">
        <w:t xml:space="preserve"> to upper layers;</w:t>
      </w:r>
    </w:p>
    <w:p w14:paraId="4750C12A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</w:rPr>
        <w:t>extendedWaitTime-CPdata</w:t>
      </w:r>
      <w:r w:rsidRPr="00D0452D">
        <w:t xml:space="preserve"> is present and the NB-IoT UE only supports the Control Plane CIoT EPS optimisation:</w:t>
      </w:r>
    </w:p>
    <w:p w14:paraId="4750C12B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forward the </w:t>
      </w:r>
      <w:r w:rsidRPr="00D0452D">
        <w:rPr>
          <w:i/>
        </w:rPr>
        <w:t>extendedWaitTime-CPdata</w:t>
      </w:r>
      <w:r w:rsidRPr="00D0452D">
        <w:t xml:space="preserve"> to upper layers;</w:t>
      </w:r>
    </w:p>
    <w:p w14:paraId="4750C12C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the </w:t>
      </w:r>
      <w:r w:rsidRPr="00D0452D">
        <w:rPr>
          <w:i/>
        </w:rPr>
        <w:t>releaseCause</w:t>
      </w:r>
      <w:r w:rsidRPr="00D0452D">
        <w:t xml:space="preserve"> received in the </w:t>
      </w:r>
      <w:r w:rsidRPr="00D0452D">
        <w:rPr>
          <w:i/>
        </w:rPr>
        <w:t>RRCConnectionRelease</w:t>
      </w:r>
      <w:r w:rsidRPr="00D0452D">
        <w:t xml:space="preserve"> message indicates </w:t>
      </w:r>
      <w:r w:rsidRPr="00D0452D">
        <w:rPr>
          <w:i/>
          <w:iCs/>
          <w:lang w:eastAsia="zh-CN"/>
        </w:rPr>
        <w:t>rrc-Suspend</w:t>
      </w:r>
      <w:r w:rsidRPr="00D0452D">
        <w:t>:</w:t>
      </w:r>
    </w:p>
    <w:p w14:paraId="4750C12D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perform the actions upon leaving RRC_CONNECTED as specified in 5.3.12, with release cause 'RRC suspension';</w:t>
      </w:r>
    </w:p>
    <w:p w14:paraId="4750C12E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else if </w:t>
      </w:r>
      <w:r w:rsidRPr="00D0452D">
        <w:rPr>
          <w:i/>
          <w:color w:val="000000"/>
        </w:rPr>
        <w:t>rrc-InactiveConfig</w:t>
      </w:r>
      <w:r w:rsidRPr="00D0452D">
        <w:rPr>
          <w:color w:val="000000"/>
        </w:rPr>
        <w:t xml:space="preserve"> </w:t>
      </w:r>
      <w:r w:rsidRPr="00D0452D">
        <w:t>is included:</w:t>
      </w:r>
    </w:p>
    <w:p w14:paraId="4750C12F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perform the actions upon entering RRC_INACTIVE as specified in 5.3.8.7;</w:t>
      </w:r>
    </w:p>
    <w:p w14:paraId="4750C130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else:</w:t>
      </w:r>
    </w:p>
    <w:p w14:paraId="4750C131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perform the actions upon leaving RRC_CONNECTED or RRC_INACTIVE as specified in 5.3.12, with release cause 'other';</w:t>
      </w:r>
    </w:p>
    <w:p w14:paraId="4750C132" w14:textId="77777777" w:rsidR="00DE0210" w:rsidRPr="00D0452D" w:rsidRDefault="00DE0210" w:rsidP="00DE0210">
      <w:pPr>
        <w:pStyle w:val="Heading4"/>
      </w:pPr>
      <w:bookmarkStart w:id="23" w:name="_Toc535571185"/>
      <w:r w:rsidRPr="00D0452D">
        <w:t>5.3.8.4</w:t>
      </w:r>
      <w:r w:rsidRPr="00D0452D">
        <w:tab/>
        <w:t>T320 expiry</w:t>
      </w:r>
      <w:bookmarkEnd w:id="23"/>
    </w:p>
    <w:p w14:paraId="4750C133" w14:textId="77777777" w:rsidR="00DE0210" w:rsidRPr="00D0452D" w:rsidRDefault="00DE0210" w:rsidP="00DE0210">
      <w:r w:rsidRPr="00D0452D">
        <w:t>The UE shall:</w:t>
      </w:r>
    </w:p>
    <w:p w14:paraId="4750C134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T320 expires:</w:t>
      </w:r>
    </w:p>
    <w:p w14:paraId="4750C135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if stored, discard the cell reselection priority </w:t>
      </w:r>
      <w:smartTag w:uri="urn:schemas-microsoft-com:office:smarttags" w:element="PersonName">
        <w:r w:rsidRPr="00D0452D">
          <w:t>info</w:t>
        </w:r>
      </w:smartTag>
      <w:r w:rsidRPr="00D0452D">
        <w:t xml:space="preserve">rmation provided by the </w:t>
      </w:r>
      <w:r w:rsidRPr="00D0452D">
        <w:rPr>
          <w:i/>
        </w:rPr>
        <w:t>idleModeMobilityControlInfo</w:t>
      </w:r>
      <w:r w:rsidRPr="00D0452D">
        <w:t xml:space="preserve"> or inherited from another RAT;</w:t>
      </w:r>
    </w:p>
    <w:p w14:paraId="4750C136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apply the cell reselection priority </w:t>
      </w:r>
      <w:smartTag w:uri="urn:schemas-microsoft-com:office:smarttags" w:element="PersonName">
        <w:r w:rsidRPr="00D0452D">
          <w:t>info</w:t>
        </w:r>
      </w:smartTag>
      <w:r w:rsidRPr="00D0452D">
        <w:t xml:space="preserve">rmation broadcast in the system </w:t>
      </w:r>
      <w:smartTag w:uri="urn:schemas-microsoft-com:office:smarttags" w:element="PersonName">
        <w:r w:rsidRPr="00D0452D">
          <w:t>info</w:t>
        </w:r>
      </w:smartTag>
      <w:r w:rsidRPr="00D0452D">
        <w:t>rmation;</w:t>
      </w:r>
    </w:p>
    <w:p w14:paraId="4750C137" w14:textId="77777777" w:rsidR="00DE0210" w:rsidRPr="00D0452D" w:rsidRDefault="00DE0210" w:rsidP="00DE0210">
      <w:pPr>
        <w:pStyle w:val="Heading4"/>
      </w:pPr>
      <w:bookmarkStart w:id="24" w:name="_Toc535571186"/>
      <w:r w:rsidRPr="00D0452D">
        <w:t>5.3.8.5</w:t>
      </w:r>
      <w:r w:rsidRPr="00D0452D">
        <w:tab/>
        <w:t>T322 expiry</w:t>
      </w:r>
      <w:bookmarkEnd w:id="24"/>
    </w:p>
    <w:p w14:paraId="4750C138" w14:textId="77777777" w:rsidR="00DE0210" w:rsidRPr="00D0452D" w:rsidRDefault="00DE0210" w:rsidP="00DE0210">
      <w:r w:rsidRPr="00D0452D">
        <w:t>The UE shall:</w:t>
      </w:r>
    </w:p>
    <w:p w14:paraId="4750C139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if T322 expires:</w:t>
      </w:r>
    </w:p>
    <w:p w14:paraId="4750C13A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discard the </w:t>
      </w:r>
      <w:r w:rsidRPr="00D0452D">
        <w:rPr>
          <w:i/>
        </w:rPr>
        <w:t>redirectedCarrierOffsetDedicated</w:t>
      </w:r>
      <w:r w:rsidRPr="00D0452D">
        <w:t xml:space="preserve"> provided in </w:t>
      </w:r>
      <w:r w:rsidRPr="00D0452D">
        <w:rPr>
          <w:i/>
        </w:rPr>
        <w:t>RRCConnectionRelease</w:t>
      </w:r>
      <w:r w:rsidRPr="00D0452D">
        <w:t xml:space="preserve"> message;</w:t>
      </w:r>
    </w:p>
    <w:p w14:paraId="4750C13B" w14:textId="77777777" w:rsidR="00DE0210" w:rsidRPr="00D0452D" w:rsidRDefault="00DE0210" w:rsidP="00DE0210">
      <w:pPr>
        <w:pStyle w:val="Heading4"/>
      </w:pPr>
      <w:bookmarkStart w:id="25" w:name="_Toc535571187"/>
      <w:r w:rsidRPr="00D0452D">
        <w:t>5.3.8.6</w:t>
      </w:r>
      <w:r w:rsidRPr="00D0452D">
        <w:tab/>
        <w:t xml:space="preserve">UE actions upon receiving the expiry of </w:t>
      </w:r>
      <w:r w:rsidRPr="00D0452D">
        <w:rPr>
          <w:i/>
        </w:rPr>
        <w:t>D</w:t>
      </w:r>
      <w:r w:rsidRPr="00D0452D">
        <w:rPr>
          <w:i/>
          <w:noProof/>
        </w:rPr>
        <w:t>ataInactivityTimer</w:t>
      </w:r>
      <w:bookmarkEnd w:id="25"/>
    </w:p>
    <w:p w14:paraId="4750C13C" w14:textId="77777777" w:rsidR="00DE0210" w:rsidRPr="00D0452D" w:rsidRDefault="00DE0210" w:rsidP="00DE0210">
      <w:r w:rsidRPr="00D0452D">
        <w:t xml:space="preserve">Upon receiving the expiry of </w:t>
      </w:r>
      <w:r w:rsidRPr="00D0452D">
        <w:rPr>
          <w:i/>
        </w:rPr>
        <w:t>DataInactivityTimer</w:t>
      </w:r>
      <w:r w:rsidRPr="00D0452D">
        <w:t xml:space="preserve"> from lower layers while in RRC_CONNECTED, the UE shall:</w:t>
      </w:r>
    </w:p>
    <w:p w14:paraId="4750C13D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perform the actions upon leaving RRC_CONNECTED as specified in 5.3.12, with release cause 'RRC connection failure';</w:t>
      </w:r>
    </w:p>
    <w:p w14:paraId="4750C13E" w14:textId="77777777" w:rsidR="00DE0210" w:rsidRPr="00D0452D" w:rsidRDefault="00DE0210" w:rsidP="00DE0210">
      <w:pPr>
        <w:pStyle w:val="Heading4"/>
      </w:pPr>
      <w:bookmarkStart w:id="26" w:name="_Toc535571188"/>
      <w:r w:rsidRPr="00D0452D">
        <w:t>5.3.8.7</w:t>
      </w:r>
      <w:r w:rsidRPr="00D0452D">
        <w:tab/>
        <w:t>UE actions upon entering RRC_INACTIVE</w:t>
      </w:r>
      <w:bookmarkEnd w:id="26"/>
    </w:p>
    <w:p w14:paraId="4750C13F" w14:textId="77777777" w:rsidR="00DE0210" w:rsidRPr="00D0452D" w:rsidRDefault="00DE0210" w:rsidP="00DE0210">
      <w:r w:rsidRPr="00D0452D">
        <w:t>Upon entering RRC_INACTIVE, the UE shall:</w:t>
      </w:r>
    </w:p>
    <w:p w14:paraId="4750C140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reset MAC and release the default MAC configuration if any;</w:t>
      </w:r>
    </w:p>
    <w:p w14:paraId="23A3B056" w14:textId="0E5B3A20" w:rsidR="00AC630A" w:rsidRDefault="00DE0210" w:rsidP="007B78FF">
      <w:pPr>
        <w:pStyle w:val="B1"/>
        <w:rPr>
          <w:ins w:id="27" w:author="Intel" w:date="2019-03-28T19:50:00Z"/>
        </w:rPr>
      </w:pPr>
      <w:r w:rsidRPr="00D0452D">
        <w:t>1&gt;</w:t>
      </w:r>
      <w:r w:rsidRPr="00D0452D">
        <w:tab/>
        <w:t xml:space="preserve">stop all timers that are running except </w:t>
      </w:r>
      <w:ins w:id="28" w:author="Intel" w:date="2019-03-28T21:41:00Z">
        <w:r w:rsidR="00F74C7E">
          <w:t xml:space="preserve">T302, </w:t>
        </w:r>
      </w:ins>
      <w:r w:rsidRPr="00D0452D">
        <w:t>T320 and T325;</w:t>
      </w:r>
    </w:p>
    <w:p w14:paraId="6F57D7C4" w14:textId="37B6C9DA" w:rsidR="007B78FF" w:rsidRPr="00645E3C" w:rsidRDefault="007B78FF" w:rsidP="007B78FF">
      <w:pPr>
        <w:pStyle w:val="B1"/>
        <w:rPr>
          <w:ins w:id="29" w:author="Intel" w:date="2019-03-28T19:50:00Z"/>
        </w:rPr>
      </w:pPr>
      <w:ins w:id="30" w:author="Intel" w:date="2019-03-28T19:50:00Z">
        <w:r>
          <w:t>1</w:t>
        </w:r>
        <w:r w:rsidRPr="00645E3C">
          <w:t>&gt;</w:t>
        </w:r>
        <w:r w:rsidRPr="00645E3C">
          <w:tab/>
          <w:t xml:space="preserve">if the </w:t>
        </w:r>
        <w:r w:rsidRPr="00D0452D">
          <w:rPr>
            <w:i/>
          </w:rPr>
          <w:t>RRCConnectionRelease</w:t>
        </w:r>
        <w:r w:rsidRPr="00D0452D">
          <w:t xml:space="preserve"> </w:t>
        </w:r>
        <w:r w:rsidRPr="00645E3C">
          <w:t xml:space="preserve">message is including the </w:t>
        </w:r>
        <w:r w:rsidRPr="00645E3C">
          <w:rPr>
            <w:i/>
          </w:rPr>
          <w:t>waitTime</w:t>
        </w:r>
        <w:r w:rsidRPr="00645E3C">
          <w:t>:</w:t>
        </w:r>
      </w:ins>
    </w:p>
    <w:p w14:paraId="585FAE1B" w14:textId="5394FA06" w:rsidR="007B78FF" w:rsidRPr="00D0452D" w:rsidRDefault="007B78FF" w:rsidP="007B78FF">
      <w:pPr>
        <w:pStyle w:val="B2"/>
        <w:rPr>
          <w:ins w:id="31" w:author="Intel" w:date="2019-03-28T19:51:00Z"/>
        </w:rPr>
      </w:pPr>
      <w:ins w:id="32" w:author="Intel" w:date="2019-03-28T19:51:00Z">
        <w:r>
          <w:t>2</w:t>
        </w:r>
        <w:r w:rsidRPr="00D0452D">
          <w:t>&gt;</w:t>
        </w:r>
        <w:r w:rsidRPr="00D0452D">
          <w:tab/>
          <w:t xml:space="preserve">start timer T302, with the timer value set according to the </w:t>
        </w:r>
        <w:r w:rsidRPr="00D0452D">
          <w:rPr>
            <w:i/>
          </w:rPr>
          <w:t>waitTime</w:t>
        </w:r>
        <w:r w:rsidRPr="00D0452D">
          <w:t>;</w:t>
        </w:r>
      </w:ins>
    </w:p>
    <w:p w14:paraId="208DA5B2" w14:textId="60EF15C3" w:rsidR="007B78FF" w:rsidRPr="00D0452D" w:rsidRDefault="007B78FF" w:rsidP="007B78FF">
      <w:pPr>
        <w:pStyle w:val="B2"/>
      </w:pPr>
      <w:ins w:id="33" w:author="Intel" w:date="2019-03-28T19:51:00Z">
        <w:r>
          <w:t>2</w:t>
        </w:r>
        <w:r w:rsidRPr="00D0452D">
          <w:t>&gt;</w:t>
        </w:r>
        <w:r w:rsidRPr="00D0452D">
          <w:tab/>
          <w:t>inform the upper layer that access barring is applicable for all access categories except categories '0' and '2';</w:t>
        </w:r>
      </w:ins>
    </w:p>
    <w:p w14:paraId="4750C142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re-establish RLC entities for all SRBs and DRBs;</w:t>
      </w:r>
    </w:p>
    <w:p w14:paraId="4750C143" w14:textId="77777777" w:rsidR="00DE0210" w:rsidRPr="00D0452D" w:rsidRDefault="00DE0210" w:rsidP="00DE0210">
      <w:pPr>
        <w:pStyle w:val="B1"/>
        <w:rPr>
          <w:i/>
        </w:rPr>
      </w:pPr>
      <w:r w:rsidRPr="00D0452D">
        <w:t>1&gt;</w:t>
      </w:r>
      <w:r w:rsidRPr="00D0452D">
        <w:tab/>
        <w:t xml:space="preserve">apply the received </w:t>
      </w:r>
      <w:r w:rsidRPr="00D0452D">
        <w:rPr>
          <w:i/>
          <w:color w:val="000000"/>
        </w:rPr>
        <w:t>rrc-InactiveConfig</w:t>
      </w:r>
      <w:r w:rsidRPr="00D0452D">
        <w:t>;</w:t>
      </w:r>
    </w:p>
    <w:p w14:paraId="4750C144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RRCConnectionRelease</w:t>
      </w:r>
      <w:r w:rsidRPr="00D0452D">
        <w:t xml:space="preserve"> message was received in response to an </w:t>
      </w:r>
      <w:r w:rsidRPr="00D0452D">
        <w:rPr>
          <w:i/>
        </w:rPr>
        <w:t>RRCConnectionResumeRequest</w:t>
      </w:r>
      <w:r w:rsidRPr="00D0452D">
        <w:t>:</w:t>
      </w:r>
    </w:p>
    <w:p w14:paraId="4750C145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>in the stored UE Inactive AS context:</w:t>
      </w:r>
    </w:p>
    <w:p w14:paraId="4750C146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replace the K</w:t>
      </w:r>
      <w:r w:rsidRPr="00D0452D">
        <w:rPr>
          <w:vertAlign w:val="subscript"/>
        </w:rPr>
        <w:t>eNB</w:t>
      </w:r>
      <w:r w:rsidRPr="00D0452D">
        <w:t xml:space="preserve"> and K</w:t>
      </w:r>
      <w:r w:rsidRPr="00D0452D">
        <w:rPr>
          <w:vertAlign w:val="subscript"/>
        </w:rPr>
        <w:t>RRCint</w:t>
      </w:r>
      <w:r w:rsidRPr="00D0452D">
        <w:t xml:space="preserve"> keys with the current K</w:t>
      </w:r>
      <w:r w:rsidRPr="00D0452D">
        <w:rPr>
          <w:vertAlign w:val="subscript"/>
        </w:rPr>
        <w:t>eNB</w:t>
      </w:r>
      <w:r w:rsidRPr="00D0452D">
        <w:t xml:space="preserve"> and K</w:t>
      </w:r>
      <w:r w:rsidRPr="00D0452D">
        <w:rPr>
          <w:vertAlign w:val="subscript"/>
        </w:rPr>
        <w:t>RRCint</w:t>
      </w:r>
      <w:r w:rsidRPr="00D0452D">
        <w:t xml:space="preserve"> keys;</w:t>
      </w:r>
    </w:p>
    <w:p w14:paraId="4750C147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replace the C-RNTI with the temporary C-RNTI which the UE has used to receive the </w:t>
      </w:r>
      <w:r w:rsidRPr="00D0452D">
        <w:rPr>
          <w:i/>
        </w:rPr>
        <w:t>RRCConnectionRelease</w:t>
      </w:r>
      <w:r w:rsidRPr="00D0452D">
        <w:t xml:space="preserve"> message;</w:t>
      </w:r>
    </w:p>
    <w:p w14:paraId="4750C148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 xml:space="preserve">replace the </w:t>
      </w:r>
      <w:r w:rsidRPr="00D0452D">
        <w:rPr>
          <w:i/>
        </w:rPr>
        <w:t>cellIdentity</w:t>
      </w:r>
      <w:r w:rsidRPr="00D0452D">
        <w:t xml:space="preserve"> with the </w:t>
      </w:r>
      <w:r w:rsidRPr="00D0452D">
        <w:rPr>
          <w:i/>
        </w:rPr>
        <w:t>cellIdentity</w:t>
      </w:r>
      <w:r w:rsidRPr="00D0452D">
        <w:t xml:space="preserve"> of the PCell at the time the UE has received the </w:t>
      </w:r>
      <w:r w:rsidRPr="00D0452D">
        <w:rPr>
          <w:i/>
        </w:rPr>
        <w:t>RRCConnectionRelease</w:t>
      </w:r>
      <w:r w:rsidRPr="00D0452D">
        <w:t xml:space="preserve"> message;</w:t>
      </w:r>
    </w:p>
    <w:p w14:paraId="4750C149" w14:textId="77777777" w:rsidR="00DE0210" w:rsidRPr="00D0452D" w:rsidRDefault="00DE0210" w:rsidP="00DE0210">
      <w:pPr>
        <w:pStyle w:val="B3"/>
      </w:pPr>
      <w:r w:rsidRPr="00D0452D">
        <w:t>3&gt;</w:t>
      </w:r>
      <w:r w:rsidRPr="00D0452D">
        <w:tab/>
        <w:t>replace the previously stored physical cell identity</w:t>
      </w:r>
      <w:r w:rsidRPr="00D0452D">
        <w:rPr>
          <w:i/>
        </w:rPr>
        <w:t xml:space="preserve"> </w:t>
      </w:r>
      <w:r w:rsidRPr="00D0452D">
        <w:t xml:space="preserve">with the physical cell identity of the PCell at the time the UE has received the </w:t>
      </w:r>
      <w:r w:rsidRPr="00D0452D">
        <w:rPr>
          <w:i/>
        </w:rPr>
        <w:t>RRCConnectionRelease</w:t>
      </w:r>
      <w:r w:rsidRPr="00D0452D">
        <w:t xml:space="preserve"> message;</w:t>
      </w:r>
    </w:p>
    <w:p w14:paraId="4750C14A" w14:textId="77777777" w:rsidR="00DE0210" w:rsidRPr="00D0452D" w:rsidRDefault="00DE0210" w:rsidP="00DE0210">
      <w:pPr>
        <w:pStyle w:val="B3"/>
      </w:pPr>
      <w:r>
        <w:t>3</w:t>
      </w:r>
      <w:r w:rsidRPr="00D0452D">
        <w:t>&gt;</w:t>
      </w:r>
      <w:r w:rsidRPr="00D0452D">
        <w:tab/>
        <w:t xml:space="preserve">replace the </w:t>
      </w:r>
      <w:r w:rsidRPr="00AF75F0">
        <w:rPr>
          <w:i/>
        </w:rPr>
        <w:t>rrc-InactiveConfig</w:t>
      </w:r>
      <w:r w:rsidRPr="00D0452D">
        <w:t xml:space="preserve"> with the current </w:t>
      </w:r>
      <w:r w:rsidRPr="00AF75F0">
        <w:rPr>
          <w:i/>
        </w:rPr>
        <w:t>rrc-InactiveConfig</w:t>
      </w:r>
      <w:r w:rsidRPr="00D0452D">
        <w:t>;</w:t>
      </w:r>
    </w:p>
    <w:p w14:paraId="4750C14B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else:</w:t>
      </w:r>
    </w:p>
    <w:p w14:paraId="4750C14C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in the UE Inactive AS Context, store the </w:t>
      </w:r>
      <w:r>
        <w:t>configured</w:t>
      </w:r>
      <w:r>
        <w:rPr>
          <w:i/>
          <w:color w:val="000000"/>
        </w:rPr>
        <w:t xml:space="preserve"> </w:t>
      </w:r>
      <w:r w:rsidRPr="00D0452D">
        <w:rPr>
          <w:i/>
          <w:color w:val="000000"/>
        </w:rPr>
        <w:t>rrc-InactiveConfig</w:t>
      </w:r>
      <w:r w:rsidRPr="00D0452D">
        <w:t>, the current K</w:t>
      </w:r>
      <w:r w:rsidRPr="00D0452D">
        <w:rPr>
          <w:vertAlign w:val="subscript"/>
        </w:rPr>
        <w:t>eNB</w:t>
      </w:r>
      <w:r w:rsidRPr="00D0452D">
        <w:t xml:space="preserve"> and K</w:t>
      </w:r>
      <w:r w:rsidRPr="00D0452D">
        <w:rPr>
          <w:vertAlign w:val="subscript"/>
        </w:rPr>
        <w:t xml:space="preserve">RRCint </w:t>
      </w:r>
      <w:r w:rsidRPr="00D0452D">
        <w:t xml:space="preserve">keys, the ROHC state, the C-RNTI used in the source PCell, the </w:t>
      </w:r>
      <w:r w:rsidRPr="00D0452D">
        <w:rPr>
          <w:i/>
        </w:rPr>
        <w:t>cellIdentity</w:t>
      </w:r>
      <w:r w:rsidRPr="00D0452D">
        <w:t xml:space="preserve"> and the physical cell identity of the source PCell</w:t>
      </w:r>
      <w:r>
        <w:t>, and all other parameters configured</w:t>
      </w:r>
      <w:r w:rsidRPr="00D0452D">
        <w:t>;</w:t>
      </w:r>
    </w:p>
    <w:p w14:paraId="4750C14D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 xml:space="preserve">if the </w:t>
      </w:r>
      <w:r w:rsidRPr="00D0452D">
        <w:rPr>
          <w:i/>
        </w:rPr>
        <w:t>periodic-RNAU-timer</w:t>
      </w:r>
      <w:r w:rsidRPr="00D0452D">
        <w:t xml:space="preserve"> is included:</w:t>
      </w:r>
    </w:p>
    <w:p w14:paraId="4750C14E" w14:textId="77777777" w:rsidR="00DE0210" w:rsidRPr="00D0452D" w:rsidRDefault="00DE0210" w:rsidP="00DE0210">
      <w:pPr>
        <w:pStyle w:val="B2"/>
      </w:pPr>
      <w:r w:rsidRPr="00D0452D">
        <w:t>2&gt;</w:t>
      </w:r>
      <w:r w:rsidRPr="00D0452D">
        <w:tab/>
        <w:t xml:space="preserve">start timer T380, with the timer value set to the </w:t>
      </w:r>
      <w:r w:rsidRPr="00D0452D">
        <w:rPr>
          <w:i/>
        </w:rPr>
        <w:t>periodic-RNAU-timer</w:t>
      </w:r>
      <w:r w:rsidRPr="00D0452D">
        <w:t>;</w:t>
      </w:r>
    </w:p>
    <w:p w14:paraId="4750C14F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suspend all SRB(s) and DRB(s), except SRB0;</w:t>
      </w:r>
    </w:p>
    <w:p w14:paraId="4750C150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indicate PDCP suspend to lower layers of all DRBs;</w:t>
      </w:r>
    </w:p>
    <w:p w14:paraId="4750C151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indicate the suspension of the RRC connection to upper layers;</w:t>
      </w:r>
    </w:p>
    <w:p w14:paraId="4750C152" w14:textId="77777777" w:rsidR="00DE0210" w:rsidRPr="00D0452D" w:rsidRDefault="00DE0210" w:rsidP="00DE0210">
      <w:pPr>
        <w:pStyle w:val="B1"/>
      </w:pPr>
      <w:r w:rsidRPr="00D0452D">
        <w:t>1&gt;</w:t>
      </w:r>
      <w:r w:rsidRPr="00D0452D">
        <w:tab/>
        <w:t>enter RRC_INACTIVE and perform procedures as specified in TS 36.304 [4], clause 5.2.7;</w:t>
      </w:r>
    </w:p>
    <w:p w14:paraId="4750C153" w14:textId="77777777" w:rsidR="00DE0210" w:rsidRPr="00D0452D" w:rsidRDefault="00DE0210" w:rsidP="00DE0210">
      <w:r w:rsidRPr="00D0452D">
        <w:t>Upon selecting to an inter-RAT cell or switching to another CN type, the UE shall:</w:t>
      </w:r>
    </w:p>
    <w:p w14:paraId="4750C154" w14:textId="77777777" w:rsidR="00DE0210" w:rsidRPr="00D0452D" w:rsidRDefault="00DE0210" w:rsidP="00DE0210">
      <w:pPr>
        <w:pStyle w:val="B1"/>
        <w:rPr>
          <w:lang w:eastAsia="zh-TW"/>
        </w:rPr>
      </w:pPr>
      <w:r w:rsidRPr="00D0452D">
        <w:t>1&gt;</w:t>
      </w:r>
      <w:r w:rsidRPr="00D0452D">
        <w:tab/>
        <w:t>perform the actions upon leaving RRC_INACTIVE as specified in 5.3.12, with release cause 'other';</w:t>
      </w:r>
    </w:p>
    <w:p w14:paraId="544CCA39" w14:textId="77777777" w:rsidR="006C094E" w:rsidRPr="00FE7D68" w:rsidRDefault="006C094E" w:rsidP="006C094E">
      <w:pPr>
        <w:pStyle w:val="B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094E" w:rsidRPr="002B1114" w14:paraId="360EFBD3" w14:textId="77777777" w:rsidTr="009051A0">
        <w:tc>
          <w:tcPr>
            <w:tcW w:w="9855" w:type="dxa"/>
            <w:shd w:val="clear" w:color="auto" w:fill="D0CECE"/>
          </w:tcPr>
          <w:p w14:paraId="20F6C5CD" w14:textId="77777777" w:rsidR="006C094E" w:rsidRPr="002B1114" w:rsidRDefault="006C094E" w:rsidP="006C094E">
            <w:pPr>
              <w:pStyle w:val="TP-change"/>
            </w:pPr>
          </w:p>
        </w:tc>
      </w:tr>
    </w:tbl>
    <w:p w14:paraId="77DFA9E3" w14:textId="77777777" w:rsidR="006C094E" w:rsidRDefault="006C094E" w:rsidP="006C094E">
      <w:pPr>
        <w:rPr>
          <w:noProof/>
        </w:rPr>
      </w:pPr>
    </w:p>
    <w:p w14:paraId="4750C155" w14:textId="77777777" w:rsidR="00DE0210" w:rsidRDefault="00DE0210" w:rsidP="00DE0210">
      <w:pPr>
        <w:rPr>
          <w:noProof/>
        </w:rPr>
      </w:pPr>
    </w:p>
    <w:p w14:paraId="4A4AAE8D" w14:textId="77777777" w:rsidR="006C094E" w:rsidRPr="00D0452D" w:rsidRDefault="006C094E" w:rsidP="006C094E">
      <w:pPr>
        <w:pStyle w:val="Heading3"/>
      </w:pPr>
      <w:bookmarkStart w:id="34" w:name="_Toc535571229"/>
      <w:r w:rsidRPr="00D0452D">
        <w:t>5.3.12</w:t>
      </w:r>
      <w:r w:rsidRPr="00D0452D">
        <w:tab/>
        <w:t>UE actions upon leaving RRC_CONNECTED or RRC_INACTIVE</w:t>
      </w:r>
      <w:bookmarkEnd w:id="34"/>
    </w:p>
    <w:p w14:paraId="2E1737BB" w14:textId="77777777" w:rsidR="006C094E" w:rsidRPr="00D0452D" w:rsidRDefault="006C094E" w:rsidP="006C094E">
      <w:r w:rsidRPr="00D0452D">
        <w:t>Upon leaving RRC_CONNECTED or RRC_INACTIVE, the UE shall:</w:t>
      </w:r>
    </w:p>
    <w:p w14:paraId="4BC1D8F9" w14:textId="77777777" w:rsidR="006C094E" w:rsidRPr="00D0452D" w:rsidRDefault="006C094E" w:rsidP="006C094E">
      <w:pPr>
        <w:pStyle w:val="B1"/>
      </w:pPr>
      <w:r w:rsidRPr="00D0452D">
        <w:t>1&gt;</w:t>
      </w:r>
      <w:r w:rsidRPr="00D0452D">
        <w:tab/>
        <w:t>reset MAC;</w:t>
      </w:r>
    </w:p>
    <w:p w14:paraId="66ADB2B4" w14:textId="77777777" w:rsidR="006C094E" w:rsidRPr="00D0452D" w:rsidRDefault="006C094E" w:rsidP="006C094E">
      <w:pPr>
        <w:pStyle w:val="B1"/>
      </w:pPr>
      <w:r w:rsidRPr="00D0452D">
        <w:t>1&gt;</w:t>
      </w:r>
      <w:r w:rsidRPr="00D0452D">
        <w:tab/>
        <w:t>if the UE is leaving RRC_INACTIVE:</w:t>
      </w:r>
    </w:p>
    <w:p w14:paraId="30AD92F6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stop the timer T320, if running;</w:t>
      </w:r>
    </w:p>
    <w:p w14:paraId="78DCB96C" w14:textId="51DE34C7" w:rsidR="006F5E0D" w:rsidRPr="00D0452D" w:rsidRDefault="006C094E" w:rsidP="007B78FF">
      <w:pPr>
        <w:pStyle w:val="B1"/>
      </w:pPr>
      <w:r w:rsidRPr="00D0452D">
        <w:t>2&gt;</w:t>
      </w:r>
      <w:r w:rsidRPr="00D0452D">
        <w:tab/>
        <w:t xml:space="preserve">if stored, discard the cell reselection priority information provided by the </w:t>
      </w:r>
      <w:r w:rsidRPr="00D0452D">
        <w:rPr>
          <w:i/>
        </w:rPr>
        <w:t>idleModeMobilityControlInfo</w:t>
      </w:r>
      <w:r w:rsidRPr="00D0452D">
        <w:t>;1&gt;</w:t>
      </w:r>
      <w:r w:rsidRPr="00D0452D">
        <w:tab/>
        <w:t>if T302 is running and if the UE is connected to 5GC:</w:t>
      </w:r>
    </w:p>
    <w:p w14:paraId="2549637E" w14:textId="549BA3FD" w:rsidR="006C094E" w:rsidRPr="00D0452D" w:rsidRDefault="006C094E" w:rsidP="006C094E">
      <w:pPr>
        <w:pStyle w:val="B2"/>
      </w:pPr>
      <w:r w:rsidRPr="007B78FF">
        <w:t>2</w:t>
      </w:r>
      <w:r w:rsidRPr="00D0452D">
        <w:t>&gt;</w:t>
      </w:r>
      <w:r w:rsidRPr="00D0452D">
        <w:tab/>
        <w:t>stop timer T302;</w:t>
      </w:r>
    </w:p>
    <w:p w14:paraId="0B7AA08F" w14:textId="71EEF7C0" w:rsidR="006C094E" w:rsidRPr="00D0452D" w:rsidRDefault="006C094E" w:rsidP="006C094E">
      <w:pPr>
        <w:pStyle w:val="B2"/>
      </w:pPr>
      <w:r w:rsidRPr="007B78FF">
        <w:t>2</w:t>
      </w:r>
      <w:r w:rsidRPr="00D0452D">
        <w:t>&gt;</w:t>
      </w:r>
      <w:r w:rsidRPr="00D0452D">
        <w:tab/>
        <w:t>perform the actions as specified in 5.3.16.4;</w:t>
      </w:r>
    </w:p>
    <w:p w14:paraId="7A6E41DF" w14:textId="12FB3D81" w:rsidR="006C094E" w:rsidRPr="00D0452D" w:rsidRDefault="006C094E" w:rsidP="006C094E">
      <w:pPr>
        <w:pStyle w:val="B1"/>
      </w:pPr>
      <w:r w:rsidRPr="00D0452D">
        <w:t>1&gt;</w:t>
      </w:r>
      <w:r w:rsidRPr="00D0452D">
        <w:tab/>
        <w:t>stop all timers that are running except T320, T322, T325, T330</w:t>
      </w:r>
      <w:r>
        <w:rPr>
          <w:rFonts w:hint="eastAsia"/>
          <w:lang w:eastAsia="ko-KR"/>
        </w:rPr>
        <w:t>, T331</w:t>
      </w:r>
      <w:r w:rsidRPr="00D0452D">
        <w:t>;</w:t>
      </w:r>
    </w:p>
    <w:p w14:paraId="474A36DE" w14:textId="00955DDD" w:rsidR="007B78FF" w:rsidRPr="00645E3C" w:rsidRDefault="007B78FF" w:rsidP="007B78FF">
      <w:pPr>
        <w:pStyle w:val="B1"/>
        <w:rPr>
          <w:ins w:id="35" w:author="Intel" w:date="2019-03-28T19:52:00Z"/>
        </w:rPr>
      </w:pPr>
      <w:ins w:id="36" w:author="Intel" w:date="2019-03-28T19:52:00Z">
        <w:r>
          <w:t>1</w:t>
        </w:r>
        <w:r w:rsidRPr="00645E3C">
          <w:t>&gt;</w:t>
        </w:r>
        <w:r w:rsidRPr="00645E3C">
          <w:tab/>
          <w:t xml:space="preserve">if </w:t>
        </w:r>
      </w:ins>
      <w:ins w:id="37" w:author="Intel" w:date="2019-03-28T19:53:00Z">
        <w:r>
          <w:t>entering</w:t>
        </w:r>
      </w:ins>
      <w:ins w:id="38" w:author="Intel" w:date="2019-03-28T19:52:00Z">
        <w:r w:rsidRPr="00645E3C">
          <w:t xml:space="preserve"> RRC_IDLE was triggered by reception of the </w:t>
        </w:r>
        <w:r w:rsidRPr="00645E3C">
          <w:rPr>
            <w:i/>
          </w:rPr>
          <w:t>RRC</w:t>
        </w:r>
      </w:ins>
      <w:ins w:id="39" w:author="Intel" w:date="2019-03-28T19:53:00Z">
        <w:r>
          <w:rPr>
            <w:i/>
          </w:rPr>
          <w:t>Connection</w:t>
        </w:r>
      </w:ins>
      <w:ins w:id="40" w:author="Intel" w:date="2019-03-28T19:52:00Z">
        <w:r w:rsidRPr="00645E3C">
          <w:rPr>
            <w:i/>
          </w:rPr>
          <w:t>Release</w:t>
        </w:r>
        <w:r w:rsidRPr="00645E3C">
          <w:t xml:space="preserve"> message including a </w:t>
        </w:r>
        <w:r w:rsidRPr="00645E3C">
          <w:rPr>
            <w:i/>
          </w:rPr>
          <w:t>waitTime</w:t>
        </w:r>
        <w:r w:rsidRPr="00645E3C">
          <w:t>:</w:t>
        </w:r>
      </w:ins>
    </w:p>
    <w:p w14:paraId="0527BEF7" w14:textId="77777777" w:rsidR="007B78FF" w:rsidRPr="00D0452D" w:rsidRDefault="007B78FF" w:rsidP="007B78FF">
      <w:pPr>
        <w:pStyle w:val="B2"/>
        <w:rPr>
          <w:ins w:id="41" w:author="Intel" w:date="2019-03-28T19:52:00Z"/>
        </w:rPr>
      </w:pPr>
      <w:ins w:id="42" w:author="Intel" w:date="2019-03-28T19:52:00Z">
        <w:r>
          <w:t>2</w:t>
        </w:r>
        <w:r w:rsidRPr="00D0452D">
          <w:t>&gt;</w:t>
        </w:r>
        <w:r w:rsidRPr="00D0452D">
          <w:tab/>
          <w:t xml:space="preserve">start timer T302, with the timer value set according to the </w:t>
        </w:r>
        <w:r w:rsidRPr="00D0452D">
          <w:rPr>
            <w:i/>
          </w:rPr>
          <w:t>waitTime</w:t>
        </w:r>
        <w:r w:rsidRPr="00D0452D">
          <w:t>;</w:t>
        </w:r>
      </w:ins>
    </w:p>
    <w:p w14:paraId="5973B742" w14:textId="3B775A38" w:rsidR="007B78FF" w:rsidRDefault="007B78FF" w:rsidP="007B78FF">
      <w:pPr>
        <w:pStyle w:val="B2"/>
        <w:rPr>
          <w:ins w:id="43" w:author="Intel" w:date="2019-03-28T19:52:00Z"/>
        </w:rPr>
      </w:pPr>
      <w:ins w:id="44" w:author="Intel" w:date="2019-03-28T19:52:00Z">
        <w:r>
          <w:t>2</w:t>
        </w:r>
        <w:r w:rsidRPr="00D0452D">
          <w:t>&gt;</w:t>
        </w:r>
        <w:r w:rsidRPr="00D0452D">
          <w:tab/>
          <w:t>inform the upper layer that access barring is applicable for all access categories except categories '0' and '2';</w:t>
        </w:r>
      </w:ins>
    </w:p>
    <w:p w14:paraId="72E2037E" w14:textId="77777777" w:rsidR="006C094E" w:rsidRPr="00D0452D" w:rsidRDefault="006C094E" w:rsidP="006C094E">
      <w:pPr>
        <w:pStyle w:val="B1"/>
      </w:pPr>
      <w:r w:rsidRPr="00D0452D">
        <w:t>1&gt;</w:t>
      </w:r>
      <w:r w:rsidRPr="00D0452D">
        <w:tab/>
        <w:t>if leaving RRC_CONNECTED was triggered by suspension of the RRC:</w:t>
      </w:r>
    </w:p>
    <w:p w14:paraId="63ACDFCC" w14:textId="77777777" w:rsidR="006C094E" w:rsidRPr="00D0452D" w:rsidRDefault="006C094E" w:rsidP="006C094E">
      <w:pPr>
        <w:pStyle w:val="B2"/>
        <w:rPr>
          <w:lang w:eastAsia="zh-CN"/>
        </w:rPr>
      </w:pPr>
      <w:r w:rsidRPr="00D0452D">
        <w:rPr>
          <w:lang w:eastAsia="zh-CN"/>
        </w:rPr>
        <w:t>2</w:t>
      </w:r>
      <w:r w:rsidRPr="00D0452D">
        <w:t>&gt;</w:t>
      </w:r>
      <w:r w:rsidRPr="00D0452D">
        <w:tab/>
        <w:t>re-establish RLC entities for all SRBs and DRBs, including RBs configured with NR PDCP;</w:t>
      </w:r>
    </w:p>
    <w:p w14:paraId="7A128C04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 xml:space="preserve">store the UE AS Context including the current RRC configuration, the current security context, the PDCP state including ROHC state, C-RNTI used in the source PCell, the </w:t>
      </w:r>
      <w:r w:rsidRPr="00D0452D">
        <w:rPr>
          <w:i/>
        </w:rPr>
        <w:t>cellIdentity</w:t>
      </w:r>
      <w:r w:rsidRPr="00D0452D">
        <w:t xml:space="preserve"> and the physical cell identity of the source PCell;</w:t>
      </w:r>
    </w:p>
    <w:p w14:paraId="34927FC6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store the following information provided by E-UTRAN:</w:t>
      </w:r>
    </w:p>
    <w:p w14:paraId="733C8E64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 xml:space="preserve">the </w:t>
      </w:r>
      <w:r w:rsidRPr="00D0452D">
        <w:rPr>
          <w:i/>
        </w:rPr>
        <w:t>resumeIdentity</w:t>
      </w:r>
      <w:r w:rsidRPr="00D0452D">
        <w:t>;</w:t>
      </w:r>
    </w:p>
    <w:p w14:paraId="752F8CC2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 xml:space="preserve">the </w:t>
      </w:r>
      <w:r w:rsidRPr="00D0452D">
        <w:rPr>
          <w:i/>
          <w:iCs/>
        </w:rPr>
        <w:t>nextHopChainingCount</w:t>
      </w:r>
      <w:r w:rsidRPr="00D0452D">
        <w:rPr>
          <w:iCs/>
        </w:rPr>
        <w:t>, if present</w:t>
      </w:r>
      <w:r w:rsidRPr="00D0452D">
        <w:t xml:space="preserve">. </w:t>
      </w:r>
      <w:r w:rsidRPr="00D0452D">
        <w:rPr>
          <w:iCs/>
          <w:lang w:eastAsia="ja-JP"/>
        </w:rPr>
        <w:t>O</w:t>
      </w:r>
      <w:r w:rsidRPr="00D0452D">
        <w:rPr>
          <w:lang w:eastAsia="ja-JP"/>
        </w:rPr>
        <w:t xml:space="preserve">therwise discard any stored </w:t>
      </w:r>
      <w:r w:rsidRPr="00D0452D">
        <w:rPr>
          <w:i/>
          <w:lang w:eastAsia="ja-JP"/>
        </w:rPr>
        <w:t>nextHopChainingCount</w:t>
      </w:r>
      <w:r w:rsidRPr="00D0452D">
        <w:rPr>
          <w:lang w:eastAsia="ja-JP"/>
        </w:rPr>
        <w:t xml:space="preserve"> that does not correspond to stored key </w:t>
      </w:r>
      <w:r w:rsidRPr="00D0452D">
        <w:t>K</w:t>
      </w:r>
      <w:r w:rsidRPr="00D0452D">
        <w:rPr>
          <w:vertAlign w:val="subscript"/>
        </w:rPr>
        <w:t>RRCint</w:t>
      </w:r>
      <w:r w:rsidRPr="00D0452D">
        <w:t>;</w:t>
      </w:r>
    </w:p>
    <w:p w14:paraId="3C37E730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 xml:space="preserve">the </w:t>
      </w:r>
      <w:r w:rsidRPr="00D0452D">
        <w:rPr>
          <w:i/>
        </w:rPr>
        <w:t>drb-ContinueROHC</w:t>
      </w:r>
      <w:r w:rsidRPr="00D0452D">
        <w:t xml:space="preserve">, if present. </w:t>
      </w:r>
      <w:r w:rsidRPr="00D0452D">
        <w:rPr>
          <w:iCs/>
          <w:lang w:eastAsia="ja-JP"/>
        </w:rPr>
        <w:t>O</w:t>
      </w:r>
      <w:r w:rsidRPr="00D0452D">
        <w:rPr>
          <w:lang w:eastAsia="ja-JP"/>
        </w:rPr>
        <w:t>therwise discard any stored</w:t>
      </w:r>
      <w:r w:rsidRPr="00D0452D">
        <w:rPr>
          <w:i/>
        </w:rPr>
        <w:t xml:space="preserve"> drb-ContinueROHC</w:t>
      </w:r>
      <w:r w:rsidRPr="00D0452D">
        <w:t>;</w:t>
      </w:r>
    </w:p>
    <w:p w14:paraId="47ACE7E4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suspend all SRB(s) and DRB(s), including RBs configured with NR PDCP, except SRB0;</w:t>
      </w:r>
    </w:p>
    <w:p w14:paraId="4F48EC4B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indicate the suspension of the RRC connection to upper layers;</w:t>
      </w:r>
    </w:p>
    <w:p w14:paraId="3B9DEA9D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configure lower layers to suspend integrity protection and ciphering;</w:t>
      </w:r>
    </w:p>
    <w:p w14:paraId="343E5C0F" w14:textId="77777777" w:rsidR="006C094E" w:rsidRPr="00D0452D" w:rsidRDefault="006C094E" w:rsidP="006C094E">
      <w:pPr>
        <w:pStyle w:val="NO"/>
      </w:pPr>
      <w:r w:rsidRPr="00D0452D">
        <w:t>NOTE 1:</w:t>
      </w:r>
      <w:r w:rsidRPr="00D0452D">
        <w:tab/>
        <w:t xml:space="preserve">Except for UP-EDT, ciphering is not applied for the subsequent </w:t>
      </w:r>
      <w:r w:rsidRPr="00D0452D">
        <w:rPr>
          <w:i/>
        </w:rPr>
        <w:t>RRCConnectionResume</w:t>
      </w:r>
      <w:r w:rsidRPr="00D0452D">
        <w:t xml:space="preserve"> message used to resume the connection and an integrity check is performed by lower layers, but merely upon request from RRC.</w:t>
      </w:r>
    </w:p>
    <w:p w14:paraId="575E68D0" w14:textId="77777777" w:rsidR="006C094E" w:rsidRPr="00D0452D" w:rsidRDefault="006C094E" w:rsidP="006C094E">
      <w:pPr>
        <w:pStyle w:val="B1"/>
      </w:pPr>
      <w:r w:rsidRPr="00D0452D">
        <w:t>1&gt;</w:t>
      </w:r>
      <w:r w:rsidRPr="00D0452D">
        <w:tab/>
        <w:t>else:</w:t>
      </w:r>
    </w:p>
    <w:p w14:paraId="5BE7EAB2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upon leaving RRC_INACTIVE:</w:t>
      </w:r>
    </w:p>
    <w:p w14:paraId="6B23A785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>discard the UE Inactive AS context;</w:t>
      </w:r>
    </w:p>
    <w:p w14:paraId="51DE98FE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>discard the K</w:t>
      </w:r>
      <w:r w:rsidRPr="00D0452D">
        <w:rPr>
          <w:vertAlign w:val="subscript"/>
        </w:rPr>
        <w:t>eNB</w:t>
      </w:r>
      <w:r w:rsidRPr="00D0452D">
        <w:t>, the K</w:t>
      </w:r>
      <w:r w:rsidRPr="00D0452D">
        <w:rPr>
          <w:vertAlign w:val="subscript"/>
        </w:rPr>
        <w:t>RRCenc</w:t>
      </w:r>
      <w:r w:rsidRPr="00D0452D">
        <w:t xml:space="preserve"> key, the K</w:t>
      </w:r>
      <w:r w:rsidRPr="00D0452D">
        <w:rPr>
          <w:vertAlign w:val="subscript"/>
        </w:rPr>
        <w:t>RRCint</w:t>
      </w:r>
      <w:r w:rsidRPr="00D0452D">
        <w:t xml:space="preserve"> </w:t>
      </w:r>
      <w:r w:rsidRPr="00D0452D">
        <w:rPr>
          <w:lang w:eastAsia="zh-CN"/>
        </w:rPr>
        <w:t xml:space="preserve">and the </w:t>
      </w:r>
      <w:r w:rsidRPr="00D0452D">
        <w:t>K</w:t>
      </w:r>
      <w:r w:rsidRPr="00D0452D">
        <w:rPr>
          <w:vertAlign w:val="subscript"/>
        </w:rPr>
        <w:t>UPenc</w:t>
      </w:r>
      <w:r w:rsidRPr="00D0452D">
        <w:rPr>
          <w:lang w:eastAsia="zh-CN"/>
        </w:rPr>
        <w:t xml:space="preserve"> key</w:t>
      </w:r>
      <w:r w:rsidRPr="00D0452D">
        <w:t>;</w:t>
      </w:r>
    </w:p>
    <w:p w14:paraId="63A035E4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release all radio resources, including release of the MAC configuration, the RLC entity and the associated PDCP entity and SDAP (if any) for all established RBs;</w:t>
      </w:r>
    </w:p>
    <w:p w14:paraId="14406211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indicate the release of the RRC connection to upper layers together with the release cause;</w:t>
      </w:r>
    </w:p>
    <w:p w14:paraId="04FEF1C8" w14:textId="77777777" w:rsidR="006C094E" w:rsidRPr="00D0452D" w:rsidRDefault="006C094E" w:rsidP="006C094E">
      <w:pPr>
        <w:pStyle w:val="B1"/>
      </w:pPr>
      <w:r w:rsidRPr="00D0452D">
        <w:t>1&gt;</w:t>
      </w:r>
      <w:r w:rsidRPr="00D0452D">
        <w:tab/>
        <w:t>if leaving RRC_CONNECTED was</w:t>
      </w:r>
      <w:r>
        <w:t xml:space="preserve"> not</w:t>
      </w:r>
      <w:r w:rsidRPr="00D0452D">
        <w:t xml:space="preserve"> triggered by reception of the </w:t>
      </w:r>
      <w:r w:rsidRPr="00D0452D">
        <w:rPr>
          <w:i/>
        </w:rPr>
        <w:t>MobilityFromEUTRACommand</w:t>
      </w:r>
      <w:r w:rsidRPr="00D0452D">
        <w:t xml:space="preserve"> message</w:t>
      </w:r>
      <w:r>
        <w:t>, inter-RAT cell reselection while the UE is in RRC_INACTIVE or</w:t>
      </w:r>
      <w:r w:rsidRPr="00D0452D">
        <w:rPr>
          <w:lang w:eastAsia="zh-CN"/>
        </w:rPr>
        <w:t xml:space="preserve"> by selecting an inter-RAT cell while T311 was running</w:t>
      </w:r>
      <w:r w:rsidRPr="00D0452D">
        <w:t>:</w:t>
      </w:r>
    </w:p>
    <w:p w14:paraId="438E43B2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if timer T350</w:t>
      </w:r>
      <w:r w:rsidRPr="00D0452D">
        <w:rPr>
          <w:iCs/>
        </w:rPr>
        <w:t xml:space="preserve"> is configured</w:t>
      </w:r>
      <w:r w:rsidRPr="00D0452D">
        <w:t>:</w:t>
      </w:r>
    </w:p>
    <w:p w14:paraId="43C7ECCA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>start timer T350;</w:t>
      </w:r>
    </w:p>
    <w:p w14:paraId="67D3D527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  <w:t xml:space="preserve">apply </w:t>
      </w:r>
      <w:r w:rsidRPr="00D0452D">
        <w:rPr>
          <w:i/>
        </w:rPr>
        <w:t>rclwi-Configuration</w:t>
      </w:r>
      <w:r w:rsidRPr="00D0452D">
        <w:t xml:space="preserve"> if configured, otherwise apply the </w:t>
      </w:r>
      <w:r w:rsidRPr="00D0452D">
        <w:rPr>
          <w:i/>
        </w:rPr>
        <w:t>wlan-Id-List</w:t>
      </w:r>
      <w:r w:rsidRPr="00D0452D">
        <w:t xml:space="preserve"> corresponding to the RPLMN included in </w:t>
      </w:r>
      <w:r w:rsidRPr="00D0452D">
        <w:rPr>
          <w:i/>
        </w:rPr>
        <w:t>SystemInformationBlockType17</w:t>
      </w:r>
      <w:r w:rsidRPr="00D0452D">
        <w:t>;</w:t>
      </w:r>
    </w:p>
    <w:p w14:paraId="44A515DB" w14:textId="77777777" w:rsidR="006C094E" w:rsidRPr="00D0452D" w:rsidRDefault="006C094E" w:rsidP="006C094E">
      <w:pPr>
        <w:pStyle w:val="B2"/>
      </w:pPr>
      <w:r w:rsidRPr="00D0452D">
        <w:t>2&gt;</w:t>
      </w:r>
      <w:r w:rsidRPr="00D0452D">
        <w:tab/>
        <w:t>else:</w:t>
      </w:r>
    </w:p>
    <w:p w14:paraId="0C44407D" w14:textId="77777777" w:rsidR="006C094E" w:rsidRPr="00D0452D" w:rsidRDefault="006C094E" w:rsidP="006C094E">
      <w:pPr>
        <w:pStyle w:val="B3"/>
      </w:pPr>
      <w:r w:rsidRPr="00D0452D">
        <w:t>3&gt;</w:t>
      </w:r>
      <w:r w:rsidRPr="00D0452D">
        <w:tab/>
      </w:r>
      <w:r w:rsidRPr="00D0452D">
        <w:rPr>
          <w:lang w:eastAsia="ko-KR"/>
        </w:rPr>
        <w:t>release</w:t>
      </w:r>
      <w:r w:rsidRPr="00D0452D">
        <w:t xml:space="preserve"> the </w:t>
      </w:r>
      <w:r w:rsidRPr="00D0452D">
        <w:rPr>
          <w:i/>
        </w:rPr>
        <w:t>wlan-OffloadConfigDedicated</w:t>
      </w:r>
      <w:r w:rsidRPr="00D0452D">
        <w:rPr>
          <w:lang w:eastAsia="zh-TW"/>
        </w:rPr>
        <w:t>, if received</w:t>
      </w:r>
      <w:r w:rsidRPr="00D0452D">
        <w:t>;</w:t>
      </w:r>
    </w:p>
    <w:p w14:paraId="316AAB4A" w14:textId="77777777" w:rsidR="006C094E" w:rsidRPr="00D0452D" w:rsidRDefault="006C094E" w:rsidP="006C094E">
      <w:pPr>
        <w:pStyle w:val="B3"/>
        <w:rPr>
          <w:lang w:eastAsia="zh-TW"/>
        </w:rPr>
      </w:pPr>
      <w:r w:rsidRPr="00D0452D">
        <w:rPr>
          <w:lang w:eastAsia="zh-TW"/>
        </w:rPr>
        <w:t>3&gt;</w:t>
      </w:r>
      <w:r w:rsidRPr="00D0452D">
        <w:rPr>
          <w:lang w:eastAsia="zh-TW"/>
        </w:rPr>
        <w:tab/>
        <w:t xml:space="preserve">if the </w:t>
      </w:r>
      <w:r w:rsidRPr="00D0452D">
        <w:rPr>
          <w:i/>
          <w:lang w:eastAsia="zh-TW"/>
        </w:rPr>
        <w:t>wlan-OffloadConfigCommon</w:t>
      </w:r>
      <w:r w:rsidRPr="00D0452D">
        <w:rPr>
          <w:lang w:eastAsia="zh-TW"/>
        </w:rPr>
        <w:t xml:space="preserve"> corresponding to the RPLMN is broadcast by the cell:</w:t>
      </w:r>
    </w:p>
    <w:p w14:paraId="643A1258" w14:textId="77777777" w:rsidR="006C094E" w:rsidRPr="00D0452D" w:rsidRDefault="006C094E" w:rsidP="006C094E">
      <w:pPr>
        <w:pStyle w:val="B4"/>
        <w:rPr>
          <w:lang w:eastAsia="zh-TW"/>
        </w:rPr>
      </w:pPr>
      <w:r w:rsidRPr="00D0452D">
        <w:rPr>
          <w:lang w:eastAsia="zh-TW"/>
        </w:rPr>
        <w:t>4&gt;</w:t>
      </w:r>
      <w:r w:rsidRPr="00D0452D">
        <w:rPr>
          <w:lang w:eastAsia="zh-TW"/>
        </w:rPr>
        <w:tab/>
        <w:t xml:space="preserve">apply the </w:t>
      </w:r>
      <w:r w:rsidRPr="00D0452D">
        <w:rPr>
          <w:i/>
          <w:lang w:eastAsia="zh-TW"/>
        </w:rPr>
        <w:t>wlan-OffloadConfigCommon</w:t>
      </w:r>
      <w:r w:rsidRPr="00D0452D">
        <w:rPr>
          <w:lang w:eastAsia="zh-TW"/>
        </w:rPr>
        <w:t xml:space="preserve"> corresponding to the RPLMN included in </w:t>
      </w:r>
      <w:r w:rsidRPr="00D0452D">
        <w:rPr>
          <w:i/>
          <w:lang w:eastAsia="zh-TW"/>
        </w:rPr>
        <w:t>SystemInformationBlockType17</w:t>
      </w:r>
      <w:r w:rsidRPr="00D0452D">
        <w:rPr>
          <w:lang w:eastAsia="zh-TW"/>
        </w:rPr>
        <w:t>;</w:t>
      </w:r>
    </w:p>
    <w:p w14:paraId="22DE995B" w14:textId="77777777" w:rsidR="006C094E" w:rsidRPr="00D0452D" w:rsidRDefault="006C094E" w:rsidP="006C094E">
      <w:pPr>
        <w:pStyle w:val="B4"/>
        <w:rPr>
          <w:lang w:eastAsia="zh-TW"/>
        </w:rPr>
      </w:pPr>
      <w:r w:rsidRPr="00D0452D">
        <w:t>4&gt;</w:t>
      </w:r>
      <w:r w:rsidRPr="00D0452D">
        <w:tab/>
        <w:t xml:space="preserve">apply </w:t>
      </w:r>
      <w:r w:rsidRPr="00D0452D">
        <w:rPr>
          <w:i/>
        </w:rPr>
        <w:t>steerToWLAN</w:t>
      </w:r>
      <w:r w:rsidRPr="00D0452D">
        <w:t xml:space="preserve"> if configured, otherwise apply the </w:t>
      </w:r>
      <w:r w:rsidRPr="00D0452D">
        <w:rPr>
          <w:i/>
        </w:rPr>
        <w:t>wlan-Id-List</w:t>
      </w:r>
      <w:r w:rsidRPr="00D0452D">
        <w:t xml:space="preserve"> corresponding to the RPLMN included in </w:t>
      </w:r>
      <w:r w:rsidRPr="00D0452D">
        <w:rPr>
          <w:i/>
        </w:rPr>
        <w:t>SystemInformationBlockType17</w:t>
      </w:r>
      <w:r w:rsidRPr="00D0452D">
        <w:t>;</w:t>
      </w:r>
    </w:p>
    <w:p w14:paraId="50ADF44D" w14:textId="77777777" w:rsidR="006C094E" w:rsidRPr="00D0452D" w:rsidRDefault="006C094E" w:rsidP="006C094E">
      <w:pPr>
        <w:pStyle w:val="B2"/>
        <w:rPr>
          <w:lang w:eastAsia="zh-TW"/>
        </w:rPr>
      </w:pPr>
      <w:r w:rsidRPr="00D0452D">
        <w:t>2&gt;</w:t>
      </w:r>
      <w:r w:rsidRPr="00D0452D">
        <w:tab/>
        <w:t>enter RRC_IDLE and perform procedures as specified in TS 36.304 [4], clause 5.2.7;</w:t>
      </w:r>
    </w:p>
    <w:p w14:paraId="3C820950" w14:textId="77777777" w:rsidR="006C094E" w:rsidRPr="00D0452D" w:rsidRDefault="006C094E" w:rsidP="006C094E">
      <w:pPr>
        <w:pStyle w:val="B1"/>
        <w:rPr>
          <w:lang w:eastAsia="zh-TW"/>
        </w:rPr>
      </w:pPr>
      <w:r w:rsidRPr="00D0452D">
        <w:rPr>
          <w:lang w:eastAsia="zh-TW"/>
        </w:rPr>
        <w:t>1&gt;</w:t>
      </w:r>
      <w:r w:rsidRPr="00D0452D">
        <w:rPr>
          <w:lang w:eastAsia="zh-TW"/>
        </w:rPr>
        <w:tab/>
        <w:t>else:</w:t>
      </w:r>
    </w:p>
    <w:p w14:paraId="63AC05A5" w14:textId="77777777" w:rsidR="006C094E" w:rsidRPr="00D0452D" w:rsidRDefault="006C094E" w:rsidP="006C094E">
      <w:pPr>
        <w:pStyle w:val="B2"/>
        <w:rPr>
          <w:lang w:eastAsia="zh-TW"/>
        </w:rPr>
      </w:pPr>
      <w:r w:rsidRPr="00D0452D">
        <w:rPr>
          <w:lang w:eastAsia="zh-TW"/>
        </w:rPr>
        <w:t>2&gt;</w:t>
      </w:r>
      <w:r w:rsidRPr="00D0452D">
        <w:rPr>
          <w:lang w:eastAsia="zh-TW"/>
        </w:rPr>
        <w:tab/>
        <w:t xml:space="preserve">release the </w:t>
      </w:r>
      <w:r w:rsidRPr="00D0452D">
        <w:rPr>
          <w:i/>
          <w:lang w:eastAsia="zh-TW"/>
        </w:rPr>
        <w:t>wlan-OffloadConfigDedicated</w:t>
      </w:r>
      <w:r w:rsidRPr="00D0452D">
        <w:rPr>
          <w:lang w:eastAsia="zh-TW"/>
        </w:rPr>
        <w:t>, if received;</w:t>
      </w:r>
    </w:p>
    <w:p w14:paraId="59618500" w14:textId="77777777" w:rsidR="006C094E" w:rsidRPr="00D0452D" w:rsidRDefault="006C094E" w:rsidP="006C094E">
      <w:pPr>
        <w:pStyle w:val="NO"/>
        <w:rPr>
          <w:lang w:eastAsia="zh-TW"/>
        </w:rPr>
      </w:pPr>
      <w:r w:rsidRPr="00D0452D">
        <w:t>NOTE 2:</w:t>
      </w:r>
      <w:r w:rsidRPr="00D0452D">
        <w:tab/>
        <w:t xml:space="preserve">BL UEs or UEs in CE verifies validity of SI when released to </w:t>
      </w:r>
      <w:r w:rsidRPr="00D0452D">
        <w:rPr>
          <w:lang w:eastAsia="en-GB"/>
        </w:rPr>
        <w:t>RRC_IDLE.</w:t>
      </w:r>
    </w:p>
    <w:p w14:paraId="4429CFF5" w14:textId="7C28B2DA" w:rsidR="00A102A0" w:rsidRDefault="006C094E" w:rsidP="00E51EA1">
      <w:pPr>
        <w:pStyle w:val="B1"/>
        <w:rPr>
          <w:noProof/>
        </w:rPr>
      </w:pPr>
      <w:r w:rsidRPr="00D0452D">
        <w:t>1&gt;</w:t>
      </w:r>
      <w:r w:rsidRPr="00D0452D">
        <w:tab/>
        <w:t xml:space="preserve">release </w:t>
      </w:r>
      <w:r w:rsidRPr="00D0452D">
        <w:rPr>
          <w:lang w:eastAsia="zh-TW"/>
        </w:rPr>
        <w:t>the</w:t>
      </w:r>
      <w:r w:rsidRPr="00D0452D">
        <w:t xml:space="preserve"> LWA configuration, if configured, as described in 5.6.1</w:t>
      </w:r>
      <w:r w:rsidRPr="00D0452D">
        <w:rPr>
          <w:lang w:eastAsia="zh-TW"/>
        </w:rPr>
        <w:t>4</w:t>
      </w:r>
      <w:r w:rsidRPr="00D0452D">
        <w:t>.3;</w:t>
      </w:r>
      <w:r w:rsidR="00E51EA1">
        <w:rPr>
          <w:noProof/>
        </w:rPr>
        <w:t xml:space="preserve"> </w:t>
      </w:r>
    </w:p>
    <w:p w14:paraId="15D4A412" w14:textId="77777777" w:rsidR="006C094E" w:rsidRDefault="006C094E" w:rsidP="00DE0210">
      <w:pPr>
        <w:rPr>
          <w:noProof/>
        </w:rPr>
      </w:pPr>
    </w:p>
    <w:p w14:paraId="0DC8BF07" w14:textId="77777777" w:rsidR="00A102A0" w:rsidRDefault="00A102A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4750C157" w14:textId="77777777" w:rsidTr="0010757D">
        <w:tc>
          <w:tcPr>
            <w:tcW w:w="9855" w:type="dxa"/>
            <w:shd w:val="clear" w:color="auto" w:fill="D0CECE"/>
          </w:tcPr>
          <w:p w14:paraId="4750C156" w14:textId="77777777" w:rsidR="00DE0210" w:rsidRPr="002B1114" w:rsidRDefault="00DE0210" w:rsidP="0010757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750C158" w14:textId="77777777" w:rsidR="00DE0210" w:rsidRPr="00D05729" w:rsidRDefault="00DE0210" w:rsidP="00DE0210"/>
    <w:p w14:paraId="4750C159" w14:textId="77777777" w:rsidR="00DE0210" w:rsidRDefault="00DE0210" w:rsidP="00DE0210">
      <w:pPr>
        <w:rPr>
          <w:noProof/>
        </w:rPr>
      </w:pPr>
    </w:p>
    <w:p w14:paraId="4750C15A" w14:textId="77777777" w:rsidR="00DE0210" w:rsidRDefault="00DE0210" w:rsidP="00DE0210">
      <w:pPr>
        <w:rPr>
          <w:noProof/>
        </w:rPr>
      </w:pPr>
    </w:p>
    <w:p w14:paraId="4750C15B" w14:textId="2D7CD16A" w:rsidR="001E41F3" w:rsidRDefault="004501C1">
      <w:pPr>
        <w:rPr>
          <w:noProof/>
        </w:rPr>
      </w:pPr>
      <w:r>
        <w:rPr>
          <w:noProof/>
        </w:rPr>
        <w:t>FYI:</w:t>
      </w:r>
    </w:p>
    <w:p w14:paraId="01C00F8A" w14:textId="77777777" w:rsidR="004501C1" w:rsidRPr="00D0452D" w:rsidRDefault="004501C1" w:rsidP="004501C1">
      <w:pPr>
        <w:pStyle w:val="Heading3"/>
      </w:pPr>
      <w:bookmarkStart w:id="45" w:name="_Toc535572031"/>
      <w:r w:rsidRPr="00D0452D">
        <w:t>7.3.1</w:t>
      </w:r>
      <w:r w:rsidRPr="00D0452D">
        <w:tab/>
        <w:t>Timers (Informative)</w:t>
      </w:r>
      <w:bookmarkEnd w:id="45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4501C1" w:rsidRPr="00D0452D" w14:paraId="106F7522" w14:textId="77777777" w:rsidTr="005C01D2">
        <w:trPr>
          <w:cantSplit/>
          <w:tblHeader/>
          <w:jc w:val="center"/>
        </w:trPr>
        <w:tc>
          <w:tcPr>
            <w:tcW w:w="1134" w:type="dxa"/>
          </w:tcPr>
          <w:p w14:paraId="4020C7F2" w14:textId="77777777" w:rsidR="004501C1" w:rsidRPr="00D0452D" w:rsidRDefault="004501C1" w:rsidP="005C01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Timer</w:t>
            </w:r>
          </w:p>
        </w:tc>
        <w:tc>
          <w:tcPr>
            <w:tcW w:w="2268" w:type="dxa"/>
          </w:tcPr>
          <w:p w14:paraId="44A36C34" w14:textId="77777777" w:rsidR="004501C1" w:rsidRPr="00D0452D" w:rsidRDefault="004501C1" w:rsidP="005C01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4C7AD6D7" w14:textId="77777777" w:rsidR="004501C1" w:rsidRPr="00D0452D" w:rsidRDefault="004501C1" w:rsidP="005C01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1F90C8AE" w14:textId="77777777" w:rsidR="004501C1" w:rsidRPr="00D0452D" w:rsidRDefault="004501C1" w:rsidP="005C01D2">
            <w:pPr>
              <w:pStyle w:val="TAH"/>
              <w:rPr>
                <w:lang w:eastAsia="en-GB"/>
              </w:rPr>
            </w:pPr>
            <w:r w:rsidRPr="00D0452D">
              <w:rPr>
                <w:lang w:eastAsia="en-GB"/>
              </w:rPr>
              <w:t>At expiry</w:t>
            </w:r>
          </w:p>
        </w:tc>
      </w:tr>
      <w:tr w:rsidR="004501C1" w:rsidRPr="00D0452D" w14:paraId="6B0C64B7" w14:textId="77777777" w:rsidTr="005C01D2">
        <w:trPr>
          <w:cantSplit/>
          <w:jc w:val="center"/>
        </w:trPr>
        <w:tc>
          <w:tcPr>
            <w:tcW w:w="1134" w:type="dxa"/>
          </w:tcPr>
          <w:p w14:paraId="1EED5C7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T300</w:t>
            </w:r>
          </w:p>
          <w:p w14:paraId="1301F7A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  <w:r w:rsidRPr="00D0452D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14:paraId="4D86D67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Transmission of </w:t>
            </w:r>
            <w:r w:rsidRPr="00D0452D">
              <w:rPr>
                <w:i/>
                <w:lang w:eastAsia="ja-JP"/>
              </w:rPr>
              <w:t>RRCConnectionRequest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lang w:eastAsia="ja-JP"/>
              </w:rPr>
              <w:t>RRCConnectionResumeRequest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lang w:eastAsia="ja-JP"/>
              </w:rPr>
              <w:t>RRCEarlyDataRequest</w:t>
            </w:r>
          </w:p>
        </w:tc>
        <w:tc>
          <w:tcPr>
            <w:tcW w:w="2835" w:type="dxa"/>
          </w:tcPr>
          <w:p w14:paraId="48DED61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RRCConnectionSetup</w:t>
            </w:r>
            <w:r w:rsidRPr="00D0452D">
              <w:rPr>
                <w:lang w:eastAsia="ja-JP"/>
              </w:rPr>
              <w:t xml:space="preserve">, </w:t>
            </w:r>
            <w:r w:rsidRPr="00D0452D">
              <w:rPr>
                <w:i/>
                <w:lang w:eastAsia="ja-JP"/>
              </w:rPr>
              <w:t xml:space="preserve">RRCConnectionReject </w:t>
            </w:r>
            <w:r w:rsidRPr="00D0452D">
              <w:rPr>
                <w:lang w:eastAsia="ja-JP"/>
              </w:rPr>
              <w:t xml:space="preserve">or </w:t>
            </w:r>
            <w:r w:rsidRPr="00D0452D">
              <w:rPr>
                <w:i/>
                <w:lang w:eastAsia="ja-JP"/>
              </w:rPr>
              <w:t>RRCConnectionResume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lang w:eastAsia="ja-JP"/>
              </w:rPr>
              <w:t>RRCEarlyDataComplete</w:t>
            </w:r>
            <w:r w:rsidRPr="00D0452D">
              <w:rPr>
                <w:lang w:eastAsia="ja-JP"/>
              </w:rPr>
              <w:t xml:space="preserve"> </w:t>
            </w:r>
            <w:r w:rsidRPr="00D0452D">
              <w:t xml:space="preserve">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  <w:r w:rsidRPr="00D0452D">
              <w:rPr>
                <w:lang w:eastAsia="ja-JP"/>
              </w:rPr>
              <w:t>, cell re-selection and upon abortion of connection establishment by upper layers</w:t>
            </w:r>
          </w:p>
        </w:tc>
        <w:tc>
          <w:tcPr>
            <w:tcW w:w="2835" w:type="dxa"/>
          </w:tcPr>
          <w:p w14:paraId="27C927E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Perform the actions as specified in 5.3.3.6</w:t>
            </w:r>
          </w:p>
        </w:tc>
      </w:tr>
      <w:tr w:rsidR="004501C1" w:rsidRPr="00D0452D" w14:paraId="013ABC0B" w14:textId="77777777" w:rsidTr="005C01D2">
        <w:trPr>
          <w:cantSplit/>
          <w:trHeight w:val="61"/>
          <w:jc w:val="center"/>
        </w:trPr>
        <w:tc>
          <w:tcPr>
            <w:tcW w:w="1134" w:type="dxa"/>
          </w:tcPr>
          <w:p w14:paraId="5580A93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T301</w:t>
            </w:r>
          </w:p>
          <w:p w14:paraId="43E913E0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  <w:r w:rsidRPr="00D0452D">
              <w:rPr>
                <w:lang w:eastAsia="ja-JP"/>
              </w:rPr>
              <w:br/>
            </w:r>
          </w:p>
        </w:tc>
        <w:tc>
          <w:tcPr>
            <w:tcW w:w="2268" w:type="dxa"/>
          </w:tcPr>
          <w:p w14:paraId="5FAC513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Transmission of </w:t>
            </w:r>
            <w:r w:rsidRPr="00D0452D">
              <w:rPr>
                <w:i/>
                <w:lang w:eastAsia="ja-JP"/>
              </w:rPr>
              <w:t>RRCConnectionReestabilshmentRequest</w:t>
            </w:r>
          </w:p>
        </w:tc>
        <w:tc>
          <w:tcPr>
            <w:tcW w:w="2835" w:type="dxa"/>
          </w:tcPr>
          <w:p w14:paraId="70B57B5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iCs/>
                <w:lang w:eastAsia="ja-JP"/>
              </w:rPr>
              <w:t>RRCConnectionReestablishment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iCs/>
                <w:lang w:eastAsia="ja-JP"/>
              </w:rPr>
              <w:t>RRCConnectionReestablishmentReject</w:t>
            </w:r>
            <w:r w:rsidRPr="00D0452D">
              <w:rPr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7D49547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Go to RRC_IDLE</w:t>
            </w:r>
          </w:p>
        </w:tc>
      </w:tr>
      <w:tr w:rsidR="004501C1" w:rsidRPr="00D0452D" w14:paraId="6EE65648" w14:textId="77777777" w:rsidTr="005C01D2">
        <w:trPr>
          <w:cantSplit/>
          <w:jc w:val="center"/>
        </w:trPr>
        <w:tc>
          <w:tcPr>
            <w:tcW w:w="1134" w:type="dxa"/>
          </w:tcPr>
          <w:p w14:paraId="454C9EE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T302</w:t>
            </w:r>
          </w:p>
        </w:tc>
        <w:tc>
          <w:tcPr>
            <w:tcW w:w="2268" w:type="dxa"/>
          </w:tcPr>
          <w:p w14:paraId="2777F00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RRCConnectionReject</w:t>
            </w:r>
            <w:r w:rsidRPr="00D0452D">
              <w:rPr>
                <w:lang w:eastAsia="ja-JP"/>
              </w:rPr>
              <w:t xml:space="preserve"> while performing RRC connection establishment </w:t>
            </w:r>
            <w:r w:rsidRPr="00D0452D">
              <w:rPr>
                <w:lang w:eastAsia="zh-CN"/>
              </w:rPr>
              <w:t xml:space="preserve">or reception of </w:t>
            </w:r>
            <w:r w:rsidRPr="00D0452D">
              <w:rPr>
                <w:i/>
              </w:rPr>
              <w:t>RRCConnectionRelease</w:t>
            </w:r>
            <w:r w:rsidRPr="00D0452D">
              <w:rPr>
                <w:i/>
                <w:lang w:eastAsia="zh-CN"/>
              </w:rPr>
              <w:t xml:space="preserve"> </w:t>
            </w:r>
            <w:r w:rsidRPr="00D0452D">
              <w:rPr>
                <w:lang w:eastAsia="zh-CN"/>
              </w:rPr>
              <w:t xml:space="preserve">including </w:t>
            </w:r>
            <w:r w:rsidRPr="00D0452D">
              <w:rPr>
                <w:i/>
                <w:lang w:eastAsia="zh-CN"/>
              </w:rPr>
              <w:t>waitTime</w:t>
            </w:r>
          </w:p>
        </w:tc>
        <w:tc>
          <w:tcPr>
            <w:tcW w:w="2835" w:type="dxa"/>
          </w:tcPr>
          <w:p w14:paraId="3F3F72F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entering RRC_CONNECTED and upon cell re-selection, or upon reception of </w:t>
            </w:r>
            <w:r w:rsidRPr="00D0452D">
              <w:rPr>
                <w:i/>
                <w:lang w:eastAsia="ja-JP"/>
              </w:rPr>
              <w:t>RRCEarlyDataComplete</w:t>
            </w:r>
            <w:r w:rsidRPr="00D0452D">
              <w:rPr>
                <w:lang w:eastAsia="ja-JP"/>
              </w:rPr>
              <w:t xml:space="preserve"> or </w:t>
            </w:r>
            <w:r w:rsidRPr="00D0452D">
              <w:rPr>
                <w:i/>
                <w:lang w:eastAsia="ja-JP"/>
              </w:rPr>
              <w:t>RRCConnectionRelease</w:t>
            </w:r>
            <w:r w:rsidRPr="00D0452D">
              <w:rPr>
                <w:lang w:eastAsia="ja-JP"/>
              </w:rPr>
              <w:t xml:space="preserve"> for UP-EDT or upon </w:t>
            </w:r>
            <w:r w:rsidRPr="00D0452D">
              <w:rPr>
                <w:rFonts w:cs="Arial"/>
              </w:rPr>
              <w:t xml:space="preserve">reception of </w:t>
            </w:r>
            <w:r w:rsidRPr="00D0452D">
              <w:rPr>
                <w:rFonts w:cs="Arial"/>
                <w:i/>
              </w:rPr>
              <w:t xml:space="preserve">RRCConnectionReject </w:t>
            </w:r>
            <w:r w:rsidRPr="00D0452D">
              <w:rPr>
                <w:rFonts w:cs="Arial"/>
              </w:rPr>
              <w:t>message for E-UTRA/5GC.</w:t>
            </w:r>
          </w:p>
        </w:tc>
        <w:tc>
          <w:tcPr>
            <w:tcW w:w="2835" w:type="dxa"/>
          </w:tcPr>
          <w:p w14:paraId="002A395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 as specified in 5.3.3.7</w:t>
            </w:r>
          </w:p>
        </w:tc>
      </w:tr>
      <w:tr w:rsidR="004501C1" w:rsidRPr="00D0452D" w14:paraId="34167F4B" w14:textId="77777777" w:rsidTr="005C01D2">
        <w:trPr>
          <w:cantSplit/>
          <w:jc w:val="center"/>
        </w:trPr>
        <w:tc>
          <w:tcPr>
            <w:tcW w:w="1134" w:type="dxa"/>
          </w:tcPr>
          <w:p w14:paraId="1588F14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T303</w:t>
            </w:r>
          </w:p>
        </w:tc>
        <w:tc>
          <w:tcPr>
            <w:tcW w:w="2268" w:type="dxa"/>
          </w:tcPr>
          <w:p w14:paraId="419D396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47AF69D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 and upon cell re-selection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</w:tcPr>
          <w:p w14:paraId="2F7B9BD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 as specified in 5.3.3.7</w:t>
            </w:r>
          </w:p>
        </w:tc>
      </w:tr>
      <w:tr w:rsidR="004501C1" w:rsidRPr="00D0452D" w14:paraId="5E551E82" w14:textId="77777777" w:rsidTr="005C01D2">
        <w:trPr>
          <w:cantSplit/>
          <w:jc w:val="center"/>
        </w:trPr>
        <w:tc>
          <w:tcPr>
            <w:tcW w:w="1134" w:type="dxa"/>
          </w:tcPr>
          <w:p w14:paraId="5E1E213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T304</w:t>
            </w:r>
          </w:p>
        </w:tc>
        <w:tc>
          <w:tcPr>
            <w:tcW w:w="2268" w:type="dxa"/>
          </w:tcPr>
          <w:p w14:paraId="44ECDA9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RRCConnectionReconfiguration</w:t>
            </w:r>
            <w:r w:rsidRPr="00D0452D">
              <w:rPr>
                <w:lang w:eastAsia="ja-JP"/>
              </w:rPr>
              <w:t xml:space="preserve"> message including the </w:t>
            </w:r>
            <w:r w:rsidRPr="00D0452D">
              <w:rPr>
                <w:i/>
                <w:lang w:eastAsia="ja-JP"/>
              </w:rPr>
              <w:t xml:space="preserve">MobilityControl Info </w:t>
            </w:r>
            <w:r w:rsidRPr="00D0452D">
              <w:rPr>
                <w:lang w:eastAsia="ja-JP"/>
              </w:rPr>
              <w:t>or</w:t>
            </w:r>
          </w:p>
          <w:p w14:paraId="4D8B1272" w14:textId="77777777" w:rsidR="004501C1" w:rsidRPr="00D0452D" w:rsidRDefault="004501C1" w:rsidP="005C01D2">
            <w:pPr>
              <w:pStyle w:val="TAL"/>
              <w:rPr>
                <w:i/>
                <w:lang w:eastAsia="ja-JP"/>
              </w:rPr>
            </w:pPr>
            <w:r w:rsidRPr="00D0452D">
              <w:rPr>
                <w:lang w:eastAsia="ja-JP"/>
              </w:rPr>
              <w:t>reception of</w:t>
            </w:r>
            <w:r w:rsidRPr="00D0452D">
              <w:rPr>
                <w:i/>
                <w:lang w:eastAsia="ja-JP"/>
              </w:rPr>
              <w:t xml:space="preserve"> MobilityFromEUTRACommand </w:t>
            </w:r>
            <w:r w:rsidRPr="00D0452D">
              <w:rPr>
                <w:lang w:eastAsia="ja-JP"/>
              </w:rPr>
              <w:t xml:space="preserve">message </w:t>
            </w:r>
            <w:r w:rsidRPr="00D0452D">
              <w:rPr>
                <w:lang w:eastAsia="zh-CN"/>
              </w:rPr>
              <w:t xml:space="preserve">including </w:t>
            </w:r>
            <w:r w:rsidRPr="00D0452D">
              <w:rPr>
                <w:i/>
                <w:lang w:eastAsia="ja-JP"/>
              </w:rPr>
              <w:t>CellChangeOrder</w:t>
            </w:r>
          </w:p>
        </w:tc>
        <w:tc>
          <w:tcPr>
            <w:tcW w:w="2835" w:type="dxa"/>
          </w:tcPr>
          <w:p w14:paraId="6B4F8AB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Criterion for successful completion of handover within E-UTRA, handover </w:t>
            </w:r>
            <w:r w:rsidRPr="00D0452D">
              <w:rPr>
                <w:lang w:eastAsia="zh-CN"/>
              </w:rPr>
              <w:t xml:space="preserve">to E-UTRA </w:t>
            </w:r>
            <w:r w:rsidRPr="00D0452D">
              <w:rPr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6589462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zh-CN"/>
              </w:rPr>
              <w:t>In case of cell change order from E-UTRA or intra E-UTRA handover, i</w:t>
            </w:r>
            <w:r w:rsidRPr="00D0452D">
              <w:rPr>
                <w:lang w:eastAsia="ja-JP"/>
              </w:rPr>
              <w:t>nitiate the RRC connection re-establishment procedure</w:t>
            </w:r>
            <w:r w:rsidRPr="00D0452D">
              <w:rPr>
                <w:lang w:eastAsia="zh-CN"/>
              </w:rPr>
              <w:t xml:space="preserve">; In case of handover to E-UTRA, </w:t>
            </w:r>
            <w:r w:rsidRPr="00D0452D">
              <w:rPr>
                <w:lang w:eastAsia="ja-JP"/>
              </w:rPr>
              <w:t xml:space="preserve">perform the actions defined in the specifications applicable for the </w:t>
            </w:r>
            <w:r w:rsidRPr="00D0452D">
              <w:rPr>
                <w:lang w:eastAsia="zh-CN"/>
              </w:rPr>
              <w:t>source</w:t>
            </w:r>
            <w:r w:rsidRPr="00D0452D">
              <w:rPr>
                <w:lang w:eastAsia="ja-JP"/>
              </w:rPr>
              <w:t xml:space="preserve"> RAT</w:t>
            </w:r>
            <w:r w:rsidRPr="00D0452D">
              <w:rPr>
                <w:lang w:eastAsia="zh-CN"/>
              </w:rPr>
              <w:t>.</w:t>
            </w:r>
          </w:p>
        </w:tc>
      </w:tr>
      <w:tr w:rsidR="004501C1" w:rsidRPr="00D0452D" w14:paraId="547CF103" w14:textId="77777777" w:rsidTr="005C01D2">
        <w:trPr>
          <w:cantSplit/>
          <w:trHeight w:val="50"/>
          <w:jc w:val="center"/>
        </w:trPr>
        <w:tc>
          <w:tcPr>
            <w:tcW w:w="1134" w:type="dxa"/>
          </w:tcPr>
          <w:p w14:paraId="028040F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T305</w:t>
            </w:r>
          </w:p>
        </w:tc>
        <w:tc>
          <w:tcPr>
            <w:tcW w:w="2268" w:type="dxa"/>
          </w:tcPr>
          <w:p w14:paraId="0D49E2A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6688279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 and upon cell re-selection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</w:tcPr>
          <w:p w14:paraId="106381F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 as specified in 5.3.3.7</w:t>
            </w:r>
          </w:p>
        </w:tc>
      </w:tr>
      <w:tr w:rsidR="004501C1" w:rsidRPr="00D0452D" w14:paraId="0975DBD9" w14:textId="77777777" w:rsidTr="005C01D2">
        <w:trPr>
          <w:cantSplit/>
          <w:trHeight w:val="50"/>
          <w:jc w:val="center"/>
        </w:trPr>
        <w:tc>
          <w:tcPr>
            <w:tcW w:w="1134" w:type="dxa"/>
          </w:tcPr>
          <w:p w14:paraId="5836E09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T306</w:t>
            </w:r>
          </w:p>
        </w:tc>
        <w:tc>
          <w:tcPr>
            <w:tcW w:w="2268" w:type="dxa"/>
          </w:tcPr>
          <w:p w14:paraId="4C53259F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14:paraId="2CD72F0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 and upon cell re-selection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</w:tcPr>
          <w:p w14:paraId="56334F4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 as specified in 5.3.3.7</w:t>
            </w:r>
          </w:p>
        </w:tc>
      </w:tr>
      <w:tr w:rsidR="004501C1" w:rsidRPr="00D0452D" w14:paraId="17702433" w14:textId="77777777" w:rsidTr="005C01D2">
        <w:trPr>
          <w:cantSplit/>
          <w:jc w:val="center"/>
        </w:trPr>
        <w:tc>
          <w:tcPr>
            <w:tcW w:w="1134" w:type="dxa"/>
          </w:tcPr>
          <w:p w14:paraId="097FC10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T307</w:t>
            </w:r>
          </w:p>
        </w:tc>
        <w:tc>
          <w:tcPr>
            <w:tcW w:w="2268" w:type="dxa"/>
          </w:tcPr>
          <w:p w14:paraId="051C7E3D" w14:textId="77777777" w:rsidR="004501C1" w:rsidRPr="00D0452D" w:rsidRDefault="004501C1" w:rsidP="005C01D2">
            <w:pPr>
              <w:pStyle w:val="TAL"/>
              <w:rPr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RRCConnectionReconfiguration</w:t>
            </w:r>
            <w:r w:rsidRPr="00D0452D">
              <w:rPr>
                <w:lang w:eastAsia="ja-JP"/>
              </w:rPr>
              <w:t xml:space="preserve"> message including </w:t>
            </w:r>
            <w:r w:rsidRPr="00D0452D">
              <w:rPr>
                <w:i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14:paraId="31239E1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Successful completion of random access on the PSCell, upon initiating re-establishment</w:t>
            </w:r>
            <w:r w:rsidRPr="00D0452D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3E74871C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E-UTRAN about the SCG change failure by initiating the SCG failure information procedure as specified in 5.6.13</w:t>
            </w:r>
            <w:r w:rsidRPr="00D0452D">
              <w:rPr>
                <w:lang w:eastAsia="zh-CN"/>
              </w:rPr>
              <w:t>.</w:t>
            </w:r>
          </w:p>
        </w:tc>
      </w:tr>
      <w:tr w:rsidR="004501C1" w:rsidRPr="00D0452D" w14:paraId="0E5F7652" w14:textId="77777777" w:rsidTr="005C01D2">
        <w:trPr>
          <w:cantSplit/>
          <w:jc w:val="center"/>
        </w:trPr>
        <w:tc>
          <w:tcPr>
            <w:tcW w:w="1134" w:type="dxa"/>
          </w:tcPr>
          <w:p w14:paraId="44298900" w14:textId="77777777" w:rsidR="004501C1" w:rsidRPr="00D0452D" w:rsidRDefault="004501C1" w:rsidP="005C01D2">
            <w:pPr>
              <w:pStyle w:val="TAL"/>
              <w:rPr>
                <w:rFonts w:ascii="Calibri" w:eastAsia="Malgun Gothic" w:hAnsi="Calibri"/>
                <w:lang w:eastAsia="ja-JP"/>
              </w:rPr>
            </w:pPr>
            <w:r w:rsidRPr="00D0452D">
              <w:rPr>
                <w:lang w:eastAsia="ja-JP"/>
              </w:rPr>
              <w:t>T308</w:t>
            </w:r>
          </w:p>
        </w:tc>
        <w:tc>
          <w:tcPr>
            <w:tcW w:w="2268" w:type="dxa"/>
          </w:tcPr>
          <w:p w14:paraId="0879A1FD" w14:textId="77777777" w:rsidR="004501C1" w:rsidRPr="00D0452D" w:rsidRDefault="004501C1" w:rsidP="005C01D2">
            <w:pPr>
              <w:pStyle w:val="TAL"/>
              <w:rPr>
                <w:lang w:eastAsia="ko-KR"/>
              </w:rPr>
            </w:pPr>
            <w:r w:rsidRPr="00D0452D">
              <w:rPr>
                <w:lang w:eastAsia="ja-JP"/>
              </w:rPr>
              <w:t xml:space="preserve">Access barred </w:t>
            </w:r>
            <w:r w:rsidRPr="00D0452D">
              <w:rPr>
                <w:lang w:eastAsia="ko-KR"/>
              </w:rPr>
              <w:t xml:space="preserve">due to ACDC </w:t>
            </w:r>
            <w:r w:rsidRPr="00D0452D">
              <w:rPr>
                <w:lang w:eastAsia="ja-JP"/>
              </w:rPr>
              <w:t>while performing RRC connection establishment</w:t>
            </w:r>
            <w:r w:rsidRPr="00D0452D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3D482A5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 and upon cell re-selection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</w:tcPr>
          <w:p w14:paraId="148D5E1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upper layers about barring alleviation</w:t>
            </w:r>
            <w:r w:rsidRPr="00D0452D">
              <w:rPr>
                <w:lang w:eastAsia="ko-KR"/>
              </w:rPr>
              <w:t xml:space="preserve"> for ACDC</w:t>
            </w:r>
            <w:r w:rsidRPr="00D0452D">
              <w:rPr>
                <w:lang w:eastAsia="ja-JP"/>
              </w:rPr>
              <w:t xml:space="preserve"> as specified in 5.3.3.7</w:t>
            </w:r>
          </w:p>
        </w:tc>
      </w:tr>
      <w:tr w:rsidR="004501C1" w:rsidRPr="00D0452D" w14:paraId="218CA505" w14:textId="77777777" w:rsidTr="005C01D2">
        <w:trPr>
          <w:cantSplit/>
          <w:jc w:val="center"/>
        </w:trPr>
        <w:tc>
          <w:tcPr>
            <w:tcW w:w="1134" w:type="dxa"/>
          </w:tcPr>
          <w:p w14:paraId="7F4AD2B8" w14:textId="77777777" w:rsidR="004501C1" w:rsidRPr="00D0452D" w:rsidRDefault="004501C1" w:rsidP="005C01D2">
            <w:pPr>
              <w:pStyle w:val="TAL"/>
            </w:pPr>
            <w:r w:rsidRPr="00D0452D">
              <w:t>T309</w:t>
            </w:r>
          </w:p>
        </w:tc>
        <w:tc>
          <w:tcPr>
            <w:tcW w:w="2268" w:type="dxa"/>
          </w:tcPr>
          <w:p w14:paraId="7482E01D" w14:textId="77777777" w:rsidR="004501C1" w:rsidRPr="00D0452D" w:rsidRDefault="004501C1" w:rsidP="005C01D2">
            <w:pPr>
              <w:pStyle w:val="TAL"/>
            </w:pPr>
            <w:r w:rsidRPr="00D0452D">
              <w:rPr>
                <w:rFonts w:eastAsia="Batang"/>
                <w:noProof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14:paraId="5BDCC1BA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t xml:space="preserve">Upon entering RRC_CONNECTED, upon cell (re)selection, upon reception of </w:t>
            </w:r>
            <w:r w:rsidRPr="00D0452D">
              <w:rPr>
                <w:i/>
              </w:rPr>
              <w:t>RRCConnectionRelease,</w:t>
            </w:r>
            <w:r w:rsidRPr="00D0452D">
              <w:t xml:space="preserve"> upon change of PCell while in RRC_CONNECTED, or upon reception of </w:t>
            </w:r>
            <w:r w:rsidRPr="00D0452D">
              <w:rPr>
                <w:i/>
              </w:rPr>
              <w:t>MobilityFromEUTRACommand</w:t>
            </w:r>
            <w:r w:rsidRPr="00D0452D">
              <w:t>.</w:t>
            </w:r>
          </w:p>
        </w:tc>
        <w:tc>
          <w:tcPr>
            <w:tcW w:w="2835" w:type="dxa"/>
          </w:tcPr>
          <w:p w14:paraId="3F00ECE3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rFonts w:eastAsia="Batang"/>
                <w:noProof/>
                <w:lang w:eastAsia="en-GB"/>
              </w:rPr>
              <w:t>Perform the actions as specified in 5.3.16.4.</w:t>
            </w:r>
          </w:p>
        </w:tc>
      </w:tr>
      <w:tr w:rsidR="004501C1" w:rsidRPr="00D0452D" w14:paraId="10D87FD0" w14:textId="77777777" w:rsidTr="005C01D2">
        <w:trPr>
          <w:cantSplit/>
          <w:jc w:val="center"/>
        </w:trPr>
        <w:tc>
          <w:tcPr>
            <w:tcW w:w="1134" w:type="dxa"/>
          </w:tcPr>
          <w:p w14:paraId="2BA3818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T310</w:t>
            </w:r>
          </w:p>
          <w:p w14:paraId="3AAC707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</w:p>
          <w:p w14:paraId="0463FC20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0ACBF82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14:paraId="4DFB76D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14:paraId="430ACFF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If security is not activated and the UE is not a NB-IoT UE that supports RRC connection re-establishment for the Control Plane CIoT EPS optimisation: go to RRC_IDLE else: initiate the connection re-establishment procedure </w:t>
            </w:r>
          </w:p>
        </w:tc>
      </w:tr>
      <w:tr w:rsidR="004501C1" w:rsidRPr="00D0452D" w14:paraId="41BC1C18" w14:textId="77777777" w:rsidTr="005C01D2">
        <w:trPr>
          <w:cantSplit/>
          <w:jc w:val="center"/>
        </w:trPr>
        <w:tc>
          <w:tcPr>
            <w:tcW w:w="1134" w:type="dxa"/>
          </w:tcPr>
          <w:p w14:paraId="5CABFC9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T311</w:t>
            </w:r>
          </w:p>
          <w:p w14:paraId="4D0534BF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</w:p>
        </w:tc>
        <w:tc>
          <w:tcPr>
            <w:tcW w:w="2268" w:type="dxa"/>
          </w:tcPr>
          <w:p w14:paraId="5BC556B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</w:t>
            </w:r>
            <w:bookmarkStart w:id="46" w:name="OLE_LINK35"/>
            <w:bookmarkStart w:id="47" w:name="OLE_LINK37"/>
            <w:r w:rsidRPr="00D0452D">
              <w:rPr>
                <w:lang w:eastAsia="ja-JP"/>
              </w:rPr>
              <w:t>initiating the RRC connection re-establishment procedure</w:t>
            </w:r>
            <w:bookmarkEnd w:id="46"/>
            <w:bookmarkEnd w:id="47"/>
          </w:p>
        </w:tc>
        <w:tc>
          <w:tcPr>
            <w:tcW w:w="2835" w:type="dxa"/>
          </w:tcPr>
          <w:p w14:paraId="3C9C36F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14:paraId="4FF694E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Enter RRC_IDLE</w:t>
            </w:r>
          </w:p>
        </w:tc>
      </w:tr>
      <w:tr w:rsidR="004501C1" w:rsidRPr="00D0452D" w14:paraId="5422CCA2" w14:textId="77777777" w:rsidTr="005C01D2">
        <w:trPr>
          <w:cantSplit/>
          <w:jc w:val="center"/>
        </w:trPr>
        <w:tc>
          <w:tcPr>
            <w:tcW w:w="1134" w:type="dxa"/>
          </w:tcPr>
          <w:p w14:paraId="688E8FF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T312</w:t>
            </w:r>
          </w:p>
          <w:p w14:paraId="40351ED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50ECF57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triggering a measurement report for a measurement identity for which T312 has been configured, while T310 is running</w:t>
            </w:r>
          </w:p>
        </w:tc>
        <w:tc>
          <w:tcPr>
            <w:tcW w:w="2835" w:type="dxa"/>
          </w:tcPr>
          <w:p w14:paraId="2D91F4D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receiving N311 consecutive in-sync indications from lower layers, upon triggering the handover procedure</w:t>
            </w:r>
            <w:r w:rsidRPr="00D0452D">
              <w:rPr>
                <w:lang w:eastAsia="zh-CN"/>
              </w:rPr>
              <w:t>,</w:t>
            </w:r>
            <w:r w:rsidRPr="00D0452D">
              <w:rPr>
                <w:lang w:eastAsia="ja-JP"/>
              </w:rPr>
              <w:t xml:space="preserve"> upon initiating the connection re-establishment procedure</w:t>
            </w:r>
            <w:r w:rsidRPr="00D0452D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536B3D7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If security is not activated: go to RRC_IDLE else: initiate the connection re-establishment procedure</w:t>
            </w:r>
          </w:p>
        </w:tc>
      </w:tr>
      <w:tr w:rsidR="004501C1" w:rsidRPr="00D0452D" w14:paraId="449BBA27" w14:textId="77777777" w:rsidTr="005C01D2">
        <w:trPr>
          <w:cantSplit/>
          <w:jc w:val="center"/>
        </w:trPr>
        <w:tc>
          <w:tcPr>
            <w:tcW w:w="1134" w:type="dxa"/>
          </w:tcPr>
          <w:p w14:paraId="5611561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T313</w:t>
            </w:r>
          </w:p>
          <w:p w14:paraId="7220982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</w:tcPr>
          <w:p w14:paraId="677919C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14:paraId="2BDEE7CC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N314 consecutive in-sync indications from lower layers for the PSCell, upon initiating the connection re-establishment procedure, upon SCG release and upon receiving </w:t>
            </w:r>
            <w:r w:rsidRPr="00D0452D">
              <w:rPr>
                <w:i/>
                <w:lang w:eastAsia="ja-JP"/>
              </w:rPr>
              <w:t>RRCConnectionReconfiguration</w:t>
            </w:r>
            <w:r w:rsidRPr="00D0452D">
              <w:rPr>
                <w:lang w:eastAsia="ja-JP"/>
              </w:rPr>
              <w:t xml:space="preserve"> including </w:t>
            </w:r>
            <w:r w:rsidRPr="00D0452D">
              <w:rPr>
                <w:i/>
                <w:lang w:eastAsia="ja-JP"/>
              </w:rPr>
              <w:t>MobilityControlInfoSCG</w:t>
            </w:r>
          </w:p>
        </w:tc>
        <w:tc>
          <w:tcPr>
            <w:tcW w:w="2835" w:type="dxa"/>
          </w:tcPr>
          <w:p w14:paraId="216F444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Inform E-UTRAN about the SCG radio link failure by initiating the SCG failure information procedure as specified in 5.6.13</w:t>
            </w:r>
            <w:r w:rsidRPr="00D0452D">
              <w:rPr>
                <w:lang w:eastAsia="zh-CN"/>
              </w:rPr>
              <w:t>.</w:t>
            </w:r>
          </w:p>
        </w:tc>
      </w:tr>
      <w:tr w:rsidR="004501C1" w:rsidRPr="00D0452D" w14:paraId="7F680F83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39E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C3DB" w14:textId="77777777" w:rsidR="004501C1" w:rsidRPr="00D0452D" w:rsidRDefault="004501C1" w:rsidP="005C01D2">
            <w:pPr>
              <w:pStyle w:val="TAL"/>
              <w:rPr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>t320</w:t>
            </w:r>
            <w:r w:rsidRPr="00D0452D">
              <w:rPr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953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RRC_CONNECTED, when PLMN selection is performed on request by NAS, or upon cell (re)selection to another RAT (in which case the timer is carried on to the other RAT)</w:t>
            </w:r>
            <w:r w:rsidRPr="00D0452D">
              <w:t xml:space="preserve"> 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D443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Discard the cell reselection priority </w:t>
            </w:r>
            <w:smartTag w:uri="urn:schemas-microsoft-com:office:smarttags" w:element="PersonName">
              <w:r w:rsidRPr="00D0452D">
                <w:rPr>
                  <w:lang w:eastAsia="ja-JP"/>
                </w:rPr>
                <w:t>info</w:t>
              </w:r>
            </w:smartTag>
            <w:r w:rsidRPr="00D0452D">
              <w:rPr>
                <w:lang w:eastAsia="ja-JP"/>
              </w:rPr>
              <w:t>rmation provided by dedicated signalling.</w:t>
            </w:r>
          </w:p>
        </w:tc>
      </w:tr>
      <w:tr w:rsidR="004501C1" w:rsidRPr="00D0452D" w14:paraId="195735AD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1A7C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7A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>measConfig</w:t>
            </w:r>
            <w:r w:rsidRPr="00D0452D">
              <w:rPr>
                <w:lang w:eastAsia="ja-JP"/>
              </w:rPr>
              <w:t xml:space="preserve"> including a </w:t>
            </w:r>
            <w:r w:rsidRPr="00D0452D">
              <w:rPr>
                <w:i/>
                <w:lang w:eastAsia="ja-JP"/>
              </w:rPr>
              <w:t>reportConfig</w:t>
            </w:r>
            <w:r w:rsidRPr="00D0452D">
              <w:rPr>
                <w:lang w:eastAsia="ja-JP"/>
              </w:rPr>
              <w:t xml:space="preserve"> with the </w:t>
            </w:r>
            <w:r w:rsidRPr="00D0452D">
              <w:rPr>
                <w:i/>
                <w:lang w:eastAsia="ja-JP"/>
              </w:rPr>
              <w:t>purpose</w:t>
            </w:r>
            <w:r w:rsidRPr="00D0452D">
              <w:rPr>
                <w:lang w:eastAsia="ja-JP"/>
              </w:rPr>
              <w:t xml:space="preserve"> set to </w:t>
            </w:r>
            <w:r w:rsidRPr="00D0452D">
              <w:rPr>
                <w:i/>
                <w:lang w:eastAsia="ja-JP"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0ED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acquiring the </w:t>
            </w:r>
            <w:smartTag w:uri="urn:schemas-microsoft-com:office:smarttags" w:element="PersonName">
              <w:r w:rsidRPr="00D0452D">
                <w:rPr>
                  <w:lang w:eastAsia="ja-JP"/>
                </w:rPr>
                <w:t>info</w:t>
              </w:r>
            </w:smartTag>
            <w:r w:rsidRPr="00D0452D">
              <w:rPr>
                <w:lang w:eastAsia="ja-JP"/>
              </w:rPr>
              <w:t xml:space="preserve">rmation needed to set all fields of </w:t>
            </w:r>
            <w:r w:rsidRPr="00D0452D">
              <w:rPr>
                <w:i/>
                <w:lang w:eastAsia="ja-JP"/>
              </w:rPr>
              <w:t>cellGlobalId</w:t>
            </w:r>
            <w:r w:rsidRPr="00D0452D">
              <w:rPr>
                <w:lang w:eastAsia="ja-JP"/>
              </w:rPr>
              <w:t xml:space="preserve"> for the requested cell, upon receiving </w:t>
            </w:r>
            <w:r w:rsidRPr="00D0452D">
              <w:rPr>
                <w:i/>
                <w:lang w:eastAsia="ja-JP"/>
              </w:rPr>
              <w:t>measConfig</w:t>
            </w:r>
            <w:r w:rsidRPr="00D0452D">
              <w:rPr>
                <w:lang w:eastAsia="ja-JP"/>
              </w:rPr>
              <w:t xml:space="preserve"> that includes removal of the </w:t>
            </w:r>
            <w:r w:rsidRPr="00D0452D">
              <w:rPr>
                <w:i/>
                <w:lang w:eastAsia="ja-JP"/>
              </w:rPr>
              <w:t>reportConfig</w:t>
            </w:r>
            <w:r w:rsidRPr="00D0452D">
              <w:rPr>
                <w:lang w:eastAsia="ja-JP"/>
              </w:rPr>
              <w:t xml:space="preserve"> with the </w:t>
            </w:r>
            <w:r w:rsidRPr="00D0452D">
              <w:rPr>
                <w:i/>
                <w:lang w:eastAsia="ja-JP"/>
              </w:rPr>
              <w:t>purpose</w:t>
            </w:r>
            <w:r w:rsidRPr="00D0452D">
              <w:rPr>
                <w:lang w:eastAsia="ja-JP"/>
              </w:rPr>
              <w:t xml:space="preserve"> set to </w:t>
            </w:r>
            <w:r w:rsidRPr="00D0452D">
              <w:rPr>
                <w:i/>
                <w:lang w:eastAsia="ja-JP"/>
              </w:rPr>
              <w:t xml:space="preserve">reportCGI </w:t>
            </w:r>
            <w:r w:rsidRPr="00D0452D">
              <w:rPr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74DD" w14:textId="77777777" w:rsidR="004501C1" w:rsidRPr="00D0452D" w:rsidDel="00B13EA1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Initiate the measurement reporting procedure, stop performing the related measurements and remove the corresponding </w:t>
            </w:r>
            <w:r w:rsidRPr="00D0452D">
              <w:rPr>
                <w:i/>
                <w:lang w:eastAsia="ja-JP"/>
              </w:rPr>
              <w:t>measId</w:t>
            </w:r>
          </w:p>
        </w:tc>
      </w:tr>
      <w:tr w:rsidR="004501C1" w:rsidRPr="00D0452D" w14:paraId="7B72BC0A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FD3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T322</w:t>
            </w:r>
          </w:p>
          <w:p w14:paraId="0AA84EB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9D5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>redirectedCarrierOffsetDedicated</w:t>
            </w:r>
            <w:r w:rsidRPr="00D0452D">
              <w:rPr>
                <w:lang w:eastAsia="ja-JP"/>
              </w:rPr>
              <w:t xml:space="preserve"> included in </w:t>
            </w:r>
            <w:r w:rsidRPr="00D0452D">
              <w:rPr>
                <w:i/>
                <w:lang w:eastAsia="ja-JP"/>
              </w:rPr>
              <w:t>RedirectedCarrierInfo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05A6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RRC_CONNECTED, when PLMN selection is performed on request by NAS, or upon cell (re)selection to another RAT</w:t>
            </w:r>
            <w:r w:rsidRPr="00D0452D">
              <w:t xml:space="preserve">, or upon reception of </w:t>
            </w:r>
            <w:r w:rsidRPr="00D0452D">
              <w:rPr>
                <w:i/>
              </w:rPr>
              <w:t>RRCEarlyDataComplete</w:t>
            </w:r>
            <w:r w:rsidRPr="00D0452D">
              <w:t xml:space="preserve"> or </w:t>
            </w:r>
            <w:r w:rsidRPr="00D0452D">
              <w:rPr>
                <w:i/>
              </w:rPr>
              <w:t>RRCConnectionRelease</w:t>
            </w:r>
            <w:r w:rsidRPr="00D0452D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DB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Release </w:t>
            </w:r>
            <w:r w:rsidRPr="00D0452D">
              <w:rPr>
                <w:i/>
                <w:lang w:eastAsia="ja-JP"/>
              </w:rPr>
              <w:t>redirectedCarrierOffsetDedicated</w:t>
            </w:r>
            <w:r w:rsidRPr="00D0452D">
              <w:rPr>
                <w:lang w:eastAsia="ja-JP"/>
              </w:rPr>
              <w:t>.</w:t>
            </w:r>
          </w:p>
        </w:tc>
      </w:tr>
      <w:tr w:rsidR="004501C1" w:rsidRPr="00D0452D" w14:paraId="2EA01DDE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B2F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D6C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Timer (re)started upon receiving </w:t>
            </w:r>
            <w:r w:rsidRPr="00D0452D">
              <w:rPr>
                <w:i/>
                <w:lang w:eastAsia="ja-JP"/>
              </w:rPr>
              <w:t>RRCConnectionReject</w:t>
            </w:r>
            <w:r w:rsidRPr="00D0452D">
              <w:rPr>
                <w:lang w:eastAsia="ja-JP"/>
              </w:rPr>
              <w:t xml:space="preserve"> message with </w:t>
            </w:r>
            <w:r w:rsidRPr="00D0452D">
              <w:rPr>
                <w:i/>
                <w:iCs/>
                <w:lang w:eastAsia="ja-JP"/>
              </w:rPr>
              <w:t>deprioritisationTimer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222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AD4D" w14:textId="77777777" w:rsidR="004501C1" w:rsidRPr="00D0452D" w:rsidRDefault="004501C1" w:rsidP="005C01D2">
            <w:pPr>
              <w:pStyle w:val="TAL"/>
              <w:rPr>
                <w:i/>
                <w:lang w:eastAsia="ja-JP"/>
              </w:rPr>
            </w:pPr>
            <w:r w:rsidRPr="00D0452D">
              <w:rPr>
                <w:lang w:eastAsia="ja-JP"/>
              </w:rPr>
              <w:t xml:space="preserve">Stop deprioritisation of all frequencies or E-UTRA signalled by </w:t>
            </w:r>
            <w:r w:rsidRPr="00D0452D">
              <w:rPr>
                <w:i/>
                <w:lang w:eastAsia="ja-JP"/>
              </w:rPr>
              <w:t>RRCConnectionReject.</w:t>
            </w:r>
          </w:p>
        </w:tc>
      </w:tr>
      <w:tr w:rsidR="004501C1" w:rsidRPr="00D0452D" w14:paraId="0CC3115C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9EA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075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>LoggedMeasurementConfiguration</w:t>
            </w:r>
            <w:r w:rsidRPr="00D0452D">
              <w:rPr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EB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log volume exceeding the suitable UE memory, upon initiating the release of </w:t>
            </w:r>
            <w:r w:rsidRPr="00D0452D">
              <w:rPr>
                <w:i/>
                <w:iCs/>
                <w:lang w:eastAsia="ja-JP"/>
              </w:rPr>
              <w:t>LoggedMeasurementConfiguration</w:t>
            </w:r>
            <w:r w:rsidRPr="00D0452D">
              <w:rPr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311D" w14:textId="77777777" w:rsidR="004501C1" w:rsidRPr="00D0452D" w:rsidDel="00B13EA1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Perform the actions specified in 5.6.6.4</w:t>
            </w:r>
          </w:p>
        </w:tc>
      </w:tr>
      <w:tr w:rsidR="004501C1" w:rsidRPr="00D0452D" w14:paraId="3B2C71CC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B896" w14:textId="77777777" w:rsidR="004501C1" w:rsidRPr="00D0452D" w:rsidRDefault="004501C1" w:rsidP="005C01D2">
            <w:pPr>
              <w:pStyle w:val="TAL"/>
            </w:pPr>
            <w:r w:rsidRPr="00D0452D"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4E2" w14:textId="77777777" w:rsidR="004501C1" w:rsidRPr="00D0452D" w:rsidRDefault="004501C1" w:rsidP="005C01D2">
            <w:pPr>
              <w:pStyle w:val="TAL"/>
            </w:pPr>
            <w:r w:rsidRPr="00D0452D">
              <w:t xml:space="preserve">Upon receiving </w:t>
            </w:r>
            <w:r w:rsidRPr="00D0452D">
              <w:rPr>
                <w:i/>
              </w:rPr>
              <w:t>RRCConnectionRelease</w:t>
            </w:r>
            <w:r w:rsidRPr="00D0452D">
              <w:rPr>
                <w:caps/>
              </w:rPr>
              <w:t xml:space="preserve"> </w:t>
            </w:r>
            <w:r w:rsidRPr="00D0452D">
              <w:rPr>
                <w:lang w:eastAsia="ja-JP"/>
              </w:rPr>
              <w:t xml:space="preserve">message including </w:t>
            </w:r>
            <w:r w:rsidRPr="00D0452D">
              <w:rPr>
                <w:i/>
              </w:rPr>
              <w:t>measIdleConfig.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D307" w14:textId="77777777" w:rsidR="004501C1" w:rsidRPr="00D0452D" w:rsidRDefault="004501C1" w:rsidP="005C01D2">
            <w:pPr>
              <w:pStyle w:val="TAL"/>
            </w:pPr>
            <w:r w:rsidRPr="00D0452D">
              <w:t xml:space="preserve">Upon receiving </w:t>
            </w:r>
            <w:r w:rsidRPr="00D0452D">
              <w:rPr>
                <w:i/>
              </w:rPr>
              <w:t>RRCConnectionSetup, RRCConnectionResume</w:t>
            </w:r>
            <w:r w:rsidRPr="00D0452D">
              <w:t xml:space="preserve"> or, if </w:t>
            </w:r>
            <w:r w:rsidRPr="00D0452D">
              <w:rPr>
                <w:i/>
              </w:rPr>
              <w:t>validityArea</w:t>
            </w:r>
            <w:r w:rsidRPr="00D0452D">
              <w:t xml:space="preserve"> is configured, upon reselecting to cell that does not belong to </w:t>
            </w:r>
            <w:r w:rsidRPr="00D0452D">
              <w:rPr>
                <w:i/>
              </w:rPr>
              <w:t>validityArea</w:t>
            </w:r>
            <w:r w:rsidRPr="00D0452D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A4D5" w14:textId="77777777" w:rsidR="004501C1" w:rsidRPr="00D0452D" w:rsidRDefault="004501C1" w:rsidP="005C01D2">
            <w:pPr>
              <w:pStyle w:val="TAL"/>
            </w:pPr>
            <w:r w:rsidRPr="00D0452D">
              <w:t xml:space="preserve">Release the stored </w:t>
            </w:r>
            <w:r w:rsidRPr="00D0452D">
              <w:rPr>
                <w:i/>
              </w:rPr>
              <w:t>VarMeasIdleConfig.</w:t>
            </w:r>
            <w:r w:rsidRPr="00D0452D">
              <w:t xml:space="preserve"> </w:t>
            </w:r>
          </w:p>
        </w:tc>
      </w:tr>
      <w:tr w:rsidR="004501C1" w:rsidRPr="00D0452D" w14:paraId="28537161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609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T340</w:t>
            </w:r>
          </w:p>
          <w:p w14:paraId="7C849DF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7C3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transmitting </w:t>
            </w:r>
            <w:r w:rsidRPr="00D0452D">
              <w:rPr>
                <w:i/>
                <w:lang w:eastAsia="ja-JP"/>
              </w:rPr>
              <w:t xml:space="preserve">UEAssistanceInformation </w:t>
            </w:r>
            <w:r w:rsidRPr="00D0452D">
              <w:rPr>
                <w:lang w:eastAsia="ja-JP"/>
              </w:rPr>
              <w:t xml:space="preserve">message with </w:t>
            </w:r>
            <w:r w:rsidRPr="00D0452D">
              <w:rPr>
                <w:i/>
                <w:lang w:eastAsia="ja-JP"/>
              </w:rPr>
              <w:t>powerPrefIndication</w:t>
            </w:r>
            <w:r w:rsidRPr="00D0452D">
              <w:rPr>
                <w:lang w:eastAsia="ja-JP"/>
              </w:rPr>
              <w:t xml:space="preserve"> set to </w:t>
            </w:r>
            <w:r w:rsidRPr="00D0452D">
              <w:rPr>
                <w:i/>
                <w:iCs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E7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729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 action.</w:t>
            </w:r>
          </w:p>
        </w:tc>
      </w:tr>
      <w:tr w:rsidR="004501C1" w:rsidRPr="00D0452D" w14:paraId="2AD1AB5C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5C8" w14:textId="77777777" w:rsidR="004501C1" w:rsidRPr="00D0452D" w:rsidRDefault="004501C1" w:rsidP="005C01D2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szCs w:val="18"/>
                <w:lang w:eastAsia="ja-JP"/>
              </w:rPr>
              <w:t>T341</w:t>
            </w:r>
          </w:p>
          <w:p w14:paraId="13B48E55" w14:textId="77777777" w:rsidR="004501C1" w:rsidRPr="00D0452D" w:rsidRDefault="004501C1" w:rsidP="005C01D2">
            <w:pPr>
              <w:pStyle w:val="TAL"/>
              <w:rPr>
                <w:szCs w:val="18"/>
                <w:lang w:eastAsia="ja-JP"/>
              </w:rPr>
            </w:pPr>
            <w:r w:rsidRPr="00D0452D">
              <w:rPr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20F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transmitting </w:t>
            </w:r>
            <w:r w:rsidRPr="00D0452D">
              <w:rPr>
                <w:i/>
                <w:lang w:eastAsia="ja-JP"/>
              </w:rPr>
              <w:t xml:space="preserve">UEAssistanceInformation </w:t>
            </w:r>
            <w:r w:rsidRPr="00D0452D">
              <w:rPr>
                <w:lang w:eastAsia="ja-JP"/>
              </w:rPr>
              <w:t xml:space="preserve">message with </w:t>
            </w:r>
            <w:r w:rsidRPr="00D0452D">
              <w:rPr>
                <w:i/>
                <w:lang w:eastAsia="ja-JP"/>
              </w:rPr>
              <w:t>bw-Preference.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14D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08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No action.</w:t>
            </w:r>
          </w:p>
        </w:tc>
      </w:tr>
      <w:tr w:rsidR="004501C1" w:rsidRPr="00D0452D" w14:paraId="610E03E1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3FC" w14:textId="77777777" w:rsidR="004501C1" w:rsidRPr="00D0452D" w:rsidRDefault="004501C1" w:rsidP="005C01D2">
            <w:pPr>
              <w:pStyle w:val="TAL"/>
              <w:rPr>
                <w:lang w:eastAsia="zh-CN"/>
              </w:rPr>
            </w:pPr>
            <w:r w:rsidRPr="00D0452D">
              <w:t>T34</w:t>
            </w:r>
            <w:r w:rsidRPr="00D0452D">
              <w:rPr>
                <w:lang w:eastAsia="zh-CN"/>
              </w:rPr>
              <w:t>2</w:t>
            </w:r>
          </w:p>
          <w:p w14:paraId="67167309" w14:textId="77777777" w:rsidR="004501C1" w:rsidRPr="00D0452D" w:rsidRDefault="004501C1" w:rsidP="005C01D2">
            <w:pPr>
              <w:pStyle w:val="TAL"/>
            </w:pPr>
            <w:r w:rsidRPr="00D0452D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0DF6" w14:textId="77777777" w:rsidR="004501C1" w:rsidRPr="00D0452D" w:rsidRDefault="004501C1" w:rsidP="005C01D2">
            <w:pPr>
              <w:pStyle w:val="TAL"/>
            </w:pPr>
            <w:r w:rsidRPr="00D0452D">
              <w:t xml:space="preserve">Upon transmitting </w:t>
            </w:r>
            <w:r w:rsidRPr="00D0452D">
              <w:rPr>
                <w:i/>
              </w:rPr>
              <w:t>DelayBudgetReport</w:t>
            </w:r>
            <w:r w:rsidRPr="00D0452D">
              <w:t xml:space="preserve"> message.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392" w14:textId="77777777" w:rsidR="004501C1" w:rsidRPr="00D0452D" w:rsidRDefault="004501C1" w:rsidP="005C01D2">
            <w:pPr>
              <w:pStyle w:val="TAL"/>
            </w:pPr>
            <w:r w:rsidRPr="00D0452D"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35E2" w14:textId="77777777" w:rsidR="004501C1" w:rsidRPr="00D0452D" w:rsidRDefault="004501C1" w:rsidP="005C01D2">
            <w:pPr>
              <w:pStyle w:val="TAL"/>
            </w:pPr>
            <w:r w:rsidRPr="00D0452D">
              <w:t>No action.</w:t>
            </w:r>
          </w:p>
        </w:tc>
      </w:tr>
      <w:tr w:rsidR="004501C1" w:rsidRPr="00D0452D" w14:paraId="1782FA5B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B457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532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entering RRC_IDLE if </w:t>
            </w:r>
            <w:r w:rsidRPr="00D0452D">
              <w:rPr>
                <w:i/>
                <w:lang w:eastAsia="ja-JP"/>
              </w:rPr>
              <w:t>t350</w:t>
            </w:r>
            <w:r w:rsidRPr="00D0452D">
              <w:rPr>
                <w:lang w:eastAsia="ja-JP"/>
              </w:rPr>
              <w:t xml:space="preserve"> has been received in </w:t>
            </w:r>
            <w:r w:rsidRPr="00D0452D">
              <w:rPr>
                <w:rFonts w:eastAsia="Malgun Gothic"/>
                <w:lang w:eastAsia="ko-KR"/>
              </w:rPr>
              <w:t>wlan-OffloadInfo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1DF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entering RRC_CONNECTED</w:t>
            </w:r>
            <w:r w:rsidRPr="00D0452D">
              <w:rPr>
                <w:lang w:eastAsia="zh-TW"/>
              </w:rPr>
              <w:t>,</w:t>
            </w:r>
            <w:r w:rsidRPr="00D0452D">
              <w:rPr>
                <w:lang w:eastAsia="ja-JP"/>
              </w:rPr>
              <w:t xml:space="preserve"> </w:t>
            </w:r>
            <w:r w:rsidRPr="00D0452D">
              <w:rPr>
                <w:lang w:eastAsia="zh-TW"/>
              </w:rPr>
              <w:t>or upon</w:t>
            </w:r>
            <w:r w:rsidRPr="00D0452D">
              <w:rPr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63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 Perform the actions specified in 5.6.12.4.</w:t>
            </w:r>
          </w:p>
        </w:tc>
      </w:tr>
      <w:tr w:rsidR="004501C1" w:rsidRPr="00D0452D" w14:paraId="1DFDDECA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258A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E69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Reception of </w:t>
            </w:r>
            <w:r w:rsidRPr="00D0452D">
              <w:rPr>
                <w:i/>
                <w:lang w:eastAsia="ja-JP"/>
              </w:rPr>
              <w:t>RRCConnectionReconfiguration</w:t>
            </w:r>
            <w:r w:rsidRPr="00D0452D">
              <w:rPr>
                <w:lang w:eastAsia="ja-JP"/>
              </w:rPr>
              <w:t xml:space="preserve"> message including the association</w:t>
            </w:r>
            <w:r w:rsidRPr="00D0452D">
              <w:rPr>
                <w:i/>
                <w:lang w:eastAsia="ja-JP"/>
              </w:rPr>
              <w:t>Timer</w:t>
            </w:r>
            <w:r w:rsidRPr="00D0452D">
              <w:rPr>
                <w:lang w:eastAsia="ja-JP"/>
              </w:rPr>
              <w:t xml:space="preserve"> in </w:t>
            </w:r>
            <w:r w:rsidRPr="00D0452D">
              <w:rPr>
                <w:i/>
                <w:lang w:eastAsia="ja-JP"/>
              </w:rPr>
              <w:t>WLAN-MobilityConfig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F9D0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successful connection to WLAN, </w:t>
            </w:r>
            <w:r w:rsidRPr="00D0452D">
              <w:rPr>
                <w:lang w:eastAsia="zh-CN"/>
              </w:rPr>
              <w:t xml:space="preserve">upon WLAN connection failure, </w:t>
            </w:r>
            <w:r w:rsidRPr="00D0452D">
              <w:rPr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862A" w14:textId="77777777" w:rsidR="004501C1" w:rsidRPr="00D0452D" w:rsidDel="00BD5983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Perform WLAN Connection Status Reporting specified in 5.6.15.2.</w:t>
            </w:r>
          </w:p>
        </w:tc>
      </w:tr>
      <w:tr w:rsidR="004501C1" w:rsidRPr="00D0452D" w14:paraId="7AAD848D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A39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771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C2B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entering RRC_CONNECTED, upon receiving a Paging message including </w:t>
            </w:r>
            <w:r w:rsidRPr="00D0452D">
              <w:rPr>
                <w:i/>
                <w:lang w:eastAsia="ja-JP"/>
              </w:rPr>
              <w:t>redistributionIndication</w:t>
            </w:r>
            <w:r w:rsidRPr="00D0452D">
              <w:rPr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F2AD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4501C1" w:rsidRPr="00D0452D" w14:paraId="23D77204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0DC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958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receiving </w:t>
            </w:r>
            <w:r w:rsidRPr="00D0452D">
              <w:rPr>
                <w:i/>
                <w:lang w:eastAsia="ja-JP"/>
              </w:rPr>
              <w:t xml:space="preserve">SL-DiscConfig </w:t>
            </w:r>
            <w:r w:rsidRPr="00D0452D">
              <w:rPr>
                <w:lang w:eastAsia="ja-JP"/>
              </w:rPr>
              <w:t xml:space="preserve">including a </w:t>
            </w:r>
            <w:r w:rsidRPr="00D0452D">
              <w:rPr>
                <w:i/>
                <w:lang w:eastAsia="ja-JP"/>
              </w:rPr>
              <w:t>discSysInfoToReportConfig</w:t>
            </w:r>
            <w:r w:rsidRPr="00D0452D">
              <w:rPr>
                <w:lang w:eastAsia="ja-JP"/>
              </w:rPr>
              <w:t xml:space="preserve"> set to</w:t>
            </w:r>
            <w:r w:rsidRPr="00D0452D">
              <w:rPr>
                <w:i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78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Upon initiating the transmission of </w:t>
            </w:r>
            <w:r w:rsidRPr="00D0452D">
              <w:rPr>
                <w:i/>
                <w:lang w:eastAsia="ja-JP"/>
              </w:rPr>
              <w:t>SidelinkUEInformation</w:t>
            </w:r>
            <w:r w:rsidRPr="00D0452D">
              <w:rPr>
                <w:lang w:eastAsia="ja-JP"/>
              </w:rPr>
              <w:t xml:space="preserve"> including </w:t>
            </w:r>
            <w:r w:rsidRPr="00D0452D">
              <w:rPr>
                <w:i/>
                <w:lang w:eastAsia="ja-JP"/>
              </w:rPr>
              <w:t>discSysInfoReportFreqList</w:t>
            </w:r>
            <w:r w:rsidRPr="00D0452D">
              <w:rPr>
                <w:lang w:eastAsia="ja-JP"/>
              </w:rPr>
              <w:t xml:space="preserve">, upon receiving </w:t>
            </w:r>
            <w:r w:rsidRPr="00D0452D">
              <w:rPr>
                <w:i/>
                <w:lang w:eastAsia="ja-JP"/>
              </w:rPr>
              <w:t xml:space="preserve">SL-DiscConfig </w:t>
            </w:r>
            <w:r w:rsidRPr="00D0452D">
              <w:rPr>
                <w:lang w:eastAsia="ja-JP"/>
              </w:rPr>
              <w:t xml:space="preserve">including </w:t>
            </w:r>
            <w:r w:rsidRPr="00D0452D">
              <w:rPr>
                <w:i/>
                <w:lang w:eastAsia="ja-JP"/>
              </w:rPr>
              <w:t>discSysInfoToReportConfig</w:t>
            </w:r>
            <w:r w:rsidRPr="00D0452D">
              <w:rPr>
                <w:lang w:eastAsia="ja-JP"/>
              </w:rPr>
              <w:t xml:space="preserve"> set to</w:t>
            </w:r>
            <w:r w:rsidRPr="00D0452D">
              <w:rPr>
                <w:i/>
                <w:lang w:eastAsia="ja-JP"/>
              </w:rPr>
              <w:t xml:space="preserve"> release</w:t>
            </w:r>
            <w:r w:rsidRPr="00D0452D">
              <w:rPr>
                <w:lang w:eastAsia="ja-JP"/>
              </w:rPr>
              <w:t>, upon handover and re-establishment</w:t>
            </w:r>
            <w:r w:rsidRPr="00D0452D">
              <w:rPr>
                <w:i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3E2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ja-JP"/>
              </w:rPr>
              <w:t xml:space="preserve">Release </w:t>
            </w:r>
            <w:r w:rsidRPr="00D0452D">
              <w:rPr>
                <w:i/>
                <w:lang w:eastAsia="ja-JP"/>
              </w:rPr>
              <w:t>discSysInfoToReportConfig</w:t>
            </w:r>
            <w:r w:rsidRPr="00D0452D">
              <w:rPr>
                <w:lang w:eastAsia="ja-JP"/>
              </w:rPr>
              <w:t>.</w:t>
            </w:r>
          </w:p>
        </w:tc>
      </w:tr>
      <w:tr w:rsidR="004501C1" w:rsidRPr="00D0452D" w14:paraId="1B88741E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BFEC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T314</w:t>
            </w:r>
          </w:p>
          <w:p w14:paraId="2AF88A9E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86A0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 xml:space="preserve">Upon early detecting physical layer problems for the PCell i.e. upon receiving N310 consecutive 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>early-out-of-sync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69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5D47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Initiate the UE Assistance Information procedure to report early detection of physical layer problems</w:t>
            </w:r>
            <w:r w:rsidRPr="00D0452D">
              <w:rPr>
                <w:lang w:eastAsia="ja-JP"/>
              </w:rPr>
              <w:t xml:space="preserve"> in accordance with 5.6.10</w:t>
            </w:r>
            <w:r w:rsidRPr="00D0452D">
              <w:rPr>
                <w:lang w:eastAsia="en-GB"/>
              </w:rPr>
              <w:t>.</w:t>
            </w:r>
          </w:p>
        </w:tc>
      </w:tr>
      <w:tr w:rsidR="004501C1" w:rsidRPr="00D0452D" w14:paraId="46AFB1A3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82C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T315</w:t>
            </w:r>
          </w:p>
          <w:p w14:paraId="65D26F71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2BA0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Upon detecting physical layer improvements of the PCell i.e. upon receiving N311 consecutive 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>early-in-sync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7058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 xml:space="preserve">Upon receiving N310 consecutive 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>early-out-of-sync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 xml:space="preserve"> indications from lower layers for the PCell.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A3EE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Initiate the UE Assistance Information procedure to report detection of physical layer improvements</w:t>
            </w:r>
            <w:r w:rsidRPr="00D0452D">
              <w:rPr>
                <w:lang w:eastAsia="ja-JP"/>
              </w:rPr>
              <w:t xml:space="preserve"> in accordance with 5.6.10</w:t>
            </w:r>
            <w:r w:rsidRPr="00D0452D">
              <w:rPr>
                <w:lang w:eastAsia="en-GB"/>
              </w:rPr>
              <w:t>.</w:t>
            </w:r>
          </w:p>
        </w:tc>
      </w:tr>
      <w:tr w:rsidR="004501C1" w:rsidRPr="00D0452D" w14:paraId="53594B1E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9254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T343</w:t>
            </w:r>
          </w:p>
          <w:p w14:paraId="448091BB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9E62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Upon transmitting </w:t>
            </w:r>
            <w:r w:rsidRPr="00D0452D">
              <w:rPr>
                <w:i/>
                <w:lang w:eastAsia="en-GB"/>
              </w:rPr>
              <w:t xml:space="preserve">UEAssistanceInformation </w:t>
            </w:r>
            <w:r w:rsidRPr="00D0452D">
              <w:rPr>
                <w:lang w:eastAsia="en-GB"/>
              </w:rPr>
              <w:t xml:space="preserve">message with </w:t>
            </w:r>
            <w:r w:rsidRPr="00D0452D">
              <w:rPr>
                <w:i/>
                <w:lang w:eastAsia="ja-JP"/>
              </w:rPr>
              <w:t>RLM-Report</w:t>
            </w:r>
            <w:r w:rsidRPr="00D0452D">
              <w:rPr>
                <w:lang w:eastAsia="ja-JP"/>
              </w:rPr>
              <w:t xml:space="preserve"> including </w:t>
            </w:r>
            <w:r w:rsidRPr="00D0452D">
              <w:rPr>
                <w:i/>
                <w:lang w:eastAsia="ja-JP"/>
              </w:rPr>
              <w:t>earlyOutOfSync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B35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76A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No action.</w:t>
            </w:r>
          </w:p>
        </w:tc>
      </w:tr>
      <w:tr w:rsidR="004501C1" w:rsidRPr="00D0452D" w14:paraId="63165513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9A10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T344</w:t>
            </w:r>
          </w:p>
          <w:p w14:paraId="565A1B52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0BE1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Upon transmitting </w:t>
            </w:r>
            <w:r w:rsidRPr="00D0452D">
              <w:rPr>
                <w:i/>
                <w:lang w:eastAsia="en-GB"/>
              </w:rPr>
              <w:t xml:space="preserve">UEAssistanceInformation </w:t>
            </w:r>
            <w:r w:rsidRPr="00D0452D">
              <w:rPr>
                <w:lang w:eastAsia="en-GB"/>
              </w:rPr>
              <w:t xml:space="preserve">message with </w:t>
            </w:r>
            <w:r w:rsidRPr="00D0452D">
              <w:rPr>
                <w:i/>
                <w:lang w:eastAsia="ja-JP"/>
              </w:rPr>
              <w:t xml:space="preserve">RLM-Report </w:t>
            </w:r>
            <w:r w:rsidRPr="00D0452D">
              <w:rPr>
                <w:lang w:eastAsia="ja-JP"/>
              </w:rPr>
              <w:t xml:space="preserve">including </w:t>
            </w:r>
            <w:r w:rsidRPr="00D0452D">
              <w:rPr>
                <w:i/>
                <w:lang w:eastAsia="ja-JP"/>
              </w:rPr>
              <w:t>earlyInSync</w:t>
            </w:r>
            <w:r w:rsidRPr="00D0452D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094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F6F" w14:textId="77777777" w:rsidR="004501C1" w:rsidRPr="00D0452D" w:rsidRDefault="004501C1" w:rsidP="005C01D2">
            <w:pPr>
              <w:pStyle w:val="TAL"/>
              <w:rPr>
                <w:lang w:eastAsia="ja-JP"/>
              </w:rPr>
            </w:pPr>
            <w:r w:rsidRPr="00D0452D">
              <w:rPr>
                <w:lang w:eastAsia="en-GB"/>
              </w:rPr>
              <w:t>No action.</w:t>
            </w:r>
          </w:p>
        </w:tc>
      </w:tr>
      <w:tr w:rsidR="004501C1" w:rsidRPr="00D0452D" w14:paraId="247DFF62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AE7D" w14:textId="77777777" w:rsidR="004501C1" w:rsidRPr="00D0452D" w:rsidRDefault="004501C1" w:rsidP="005C01D2">
            <w:pPr>
              <w:pStyle w:val="TAL"/>
              <w:tabs>
                <w:tab w:val="center" w:pos="459"/>
              </w:tabs>
              <w:rPr>
                <w:lang w:eastAsia="en-GB"/>
              </w:rPr>
            </w:pPr>
            <w:r w:rsidRPr="00D0452D">
              <w:rPr>
                <w:lang w:eastAsia="ja-JP"/>
              </w:rPr>
              <w:t>T345</w:t>
            </w:r>
            <w:r w:rsidRPr="00D0452D">
              <w:rPr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386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 xml:space="preserve">Upon transmitting </w:t>
            </w:r>
            <w:r w:rsidRPr="00D0452D">
              <w:rPr>
                <w:i/>
                <w:lang w:eastAsia="en-GB"/>
              </w:rPr>
              <w:t xml:space="preserve">UEAssistanceInformation </w:t>
            </w:r>
            <w:r w:rsidRPr="00D0452D">
              <w:rPr>
                <w:lang w:eastAsia="en-GB"/>
              </w:rPr>
              <w:t xml:space="preserve">message with </w:t>
            </w:r>
            <w:r w:rsidRPr="00D0452D">
              <w:rPr>
                <w:i/>
                <w:lang w:eastAsia="en-GB"/>
              </w:rPr>
              <w:t xml:space="preserve">overheatingAssistance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7E18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46A4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No action.</w:t>
            </w:r>
          </w:p>
        </w:tc>
      </w:tr>
      <w:tr w:rsidR="004501C1" w:rsidRPr="00D0452D" w14:paraId="271DD565" w14:textId="77777777" w:rsidTr="005C01D2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2B8B" w14:textId="77777777" w:rsidR="004501C1" w:rsidRPr="00D0452D" w:rsidRDefault="004501C1" w:rsidP="005C01D2">
            <w:pPr>
              <w:pStyle w:val="TAL"/>
              <w:tabs>
                <w:tab w:val="center" w:pos="459"/>
              </w:tabs>
              <w:rPr>
                <w:lang w:eastAsia="ja-JP"/>
              </w:rPr>
            </w:pPr>
            <w:r w:rsidRPr="00D0452D"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E45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t xml:space="preserve">Upon </w:t>
            </w:r>
            <w:r w:rsidRPr="00D0452D">
              <w:rPr>
                <w:rFonts w:eastAsia="Batang"/>
                <w:noProof/>
                <w:lang w:eastAsia="en-GB"/>
              </w:rPr>
              <w:t xml:space="preserve">reception of </w:t>
            </w:r>
            <w:r w:rsidRPr="00D0452D">
              <w:rPr>
                <w:i/>
              </w:rPr>
              <w:t>periodic-RNAU-timer</w:t>
            </w:r>
            <w:r w:rsidRPr="00D0452D">
              <w:t xml:space="preserve"> </w:t>
            </w:r>
            <w:r w:rsidRPr="00D0452D">
              <w:rPr>
                <w:rFonts w:eastAsia="Batang"/>
                <w:noProof/>
                <w:lang w:eastAsia="en-GB"/>
              </w:rPr>
              <w:t>in RRCConnectionRelease</w:t>
            </w:r>
            <w:r w:rsidRPr="00D0452D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E7E8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t xml:space="preserve">Upon reception of </w:t>
            </w:r>
            <w:r w:rsidRPr="00D0452D">
              <w:rPr>
                <w:i/>
              </w:rPr>
              <w:t>RRCConnectionResume</w:t>
            </w:r>
            <w:r w:rsidRPr="00D0452D">
              <w:t xml:space="preserve">, </w:t>
            </w:r>
            <w:r w:rsidRPr="00D0452D">
              <w:rPr>
                <w:i/>
              </w:rPr>
              <w:t>RRCConnectionRelease</w:t>
            </w:r>
            <w:r w:rsidRPr="00D0452D">
              <w:t xml:space="preserve"> or </w:t>
            </w:r>
            <w:r w:rsidRPr="00D0452D">
              <w:rPr>
                <w:i/>
              </w:rPr>
              <w:t>RRCConnectionSetup</w:t>
            </w:r>
            <w:r w:rsidRPr="00D0452D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F73" w14:textId="77777777" w:rsidR="004501C1" w:rsidRPr="00D0452D" w:rsidRDefault="004501C1" w:rsidP="005C01D2">
            <w:pPr>
              <w:pStyle w:val="TAL"/>
              <w:rPr>
                <w:lang w:eastAsia="en-GB"/>
              </w:rPr>
            </w:pPr>
            <w:r w:rsidRPr="00D0452D">
              <w:t>Initiate the RAN notification area update procedure</w:t>
            </w:r>
          </w:p>
        </w:tc>
      </w:tr>
      <w:tr w:rsidR="004501C1" w:rsidRPr="00D0452D" w14:paraId="4F666DF7" w14:textId="77777777" w:rsidTr="005C01D2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5CA2" w14:textId="77777777" w:rsidR="004501C1" w:rsidRPr="00D0452D" w:rsidRDefault="004501C1" w:rsidP="005C01D2">
            <w:pPr>
              <w:pStyle w:val="TAN"/>
              <w:rPr>
                <w:lang w:eastAsia="ja-JP"/>
              </w:rPr>
            </w:pPr>
            <w:r w:rsidRPr="00D0452D">
              <w:rPr>
                <w:lang w:eastAsia="ja-JP"/>
              </w:rPr>
              <w:t>NOTE1:</w:t>
            </w:r>
            <w:r w:rsidRPr="00D0452D">
              <w:rPr>
                <w:lang w:eastAsia="ja-JP"/>
              </w:rPr>
              <w:tab/>
              <w:t>Only the timers marked with "NOTE1" are applicable to NB-IoT.</w:t>
            </w:r>
          </w:p>
          <w:p w14:paraId="433E7DA1" w14:textId="77777777" w:rsidR="004501C1" w:rsidRPr="00D0452D" w:rsidRDefault="004501C1" w:rsidP="005C01D2">
            <w:pPr>
              <w:pStyle w:val="TAN"/>
              <w:rPr>
                <w:lang w:eastAsia="ja-JP"/>
              </w:rPr>
            </w:pPr>
            <w:r w:rsidRPr="00D0452D">
              <w:rPr>
                <w:lang w:eastAsia="ja-JP"/>
              </w:rPr>
              <w:t>NOTE2:</w:t>
            </w:r>
            <w:r w:rsidRPr="00D0452D">
              <w:rPr>
                <w:lang w:eastAsia="ja-JP"/>
              </w:rPr>
              <w:tab/>
              <w:t>The behaviour as specified in 7.3.2 applies.</w:t>
            </w:r>
          </w:p>
        </w:tc>
      </w:tr>
    </w:tbl>
    <w:p w14:paraId="27958CD3" w14:textId="77777777" w:rsidR="004501C1" w:rsidRPr="00D0452D" w:rsidRDefault="004501C1" w:rsidP="004501C1"/>
    <w:p w14:paraId="287A9558" w14:textId="77777777" w:rsidR="004501C1" w:rsidRDefault="004501C1">
      <w:pPr>
        <w:rPr>
          <w:noProof/>
        </w:rPr>
      </w:pPr>
    </w:p>
    <w:sectPr w:rsidR="004501C1" w:rsidSect="0010757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A1F2F" w14:textId="77777777" w:rsidR="002675E5" w:rsidRDefault="002675E5">
      <w:r>
        <w:separator/>
      </w:r>
    </w:p>
  </w:endnote>
  <w:endnote w:type="continuationSeparator" w:id="0">
    <w:p w14:paraId="7A3D2030" w14:textId="77777777" w:rsidR="002675E5" w:rsidRDefault="00267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2B467" w14:textId="77777777" w:rsidR="002675E5" w:rsidRDefault="002675E5">
      <w:r>
        <w:separator/>
      </w:r>
    </w:p>
  </w:footnote>
  <w:footnote w:type="continuationSeparator" w:id="0">
    <w:p w14:paraId="50B51542" w14:textId="77777777" w:rsidR="002675E5" w:rsidRDefault="00267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0" w14:textId="77777777" w:rsidR="005C01D2" w:rsidRDefault="005C01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1" w14:textId="77777777" w:rsidR="005C01D2" w:rsidRDefault="005C01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2" w14:textId="77777777" w:rsidR="005C01D2" w:rsidRDefault="005C01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3" w14:textId="77777777" w:rsidR="005C01D2" w:rsidRDefault="005C01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11E1"/>
    <w:multiLevelType w:val="hybridMultilevel"/>
    <w:tmpl w:val="8AF2DB58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1">
    <w15:presenceInfo w15:providerId="None" w15:userId="Intel-1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757D"/>
    <w:rsid w:val="0010782D"/>
    <w:rsid w:val="00126E56"/>
    <w:rsid w:val="00145D43"/>
    <w:rsid w:val="00192C46"/>
    <w:rsid w:val="001A08B3"/>
    <w:rsid w:val="001A7B60"/>
    <w:rsid w:val="001B52F0"/>
    <w:rsid w:val="001B7A65"/>
    <w:rsid w:val="001E1974"/>
    <w:rsid w:val="001E41F3"/>
    <w:rsid w:val="0026004D"/>
    <w:rsid w:val="002640DD"/>
    <w:rsid w:val="002675E5"/>
    <w:rsid w:val="00275D12"/>
    <w:rsid w:val="00284FEB"/>
    <w:rsid w:val="002860C4"/>
    <w:rsid w:val="002B5741"/>
    <w:rsid w:val="00305409"/>
    <w:rsid w:val="003160D3"/>
    <w:rsid w:val="00340497"/>
    <w:rsid w:val="003609EF"/>
    <w:rsid w:val="0036231A"/>
    <w:rsid w:val="00374DD4"/>
    <w:rsid w:val="003E1A36"/>
    <w:rsid w:val="00410371"/>
    <w:rsid w:val="00422571"/>
    <w:rsid w:val="004242F1"/>
    <w:rsid w:val="004501C1"/>
    <w:rsid w:val="00462F4A"/>
    <w:rsid w:val="004B75B7"/>
    <w:rsid w:val="0051580D"/>
    <w:rsid w:val="00533373"/>
    <w:rsid w:val="00547111"/>
    <w:rsid w:val="00592D74"/>
    <w:rsid w:val="005B6E17"/>
    <w:rsid w:val="005C01D2"/>
    <w:rsid w:val="005E2C44"/>
    <w:rsid w:val="00621188"/>
    <w:rsid w:val="006257ED"/>
    <w:rsid w:val="00643242"/>
    <w:rsid w:val="006458A9"/>
    <w:rsid w:val="00666C07"/>
    <w:rsid w:val="006877FD"/>
    <w:rsid w:val="00695808"/>
    <w:rsid w:val="006B46FB"/>
    <w:rsid w:val="006C094E"/>
    <w:rsid w:val="006D4D11"/>
    <w:rsid w:val="006E21FB"/>
    <w:rsid w:val="006F5E0D"/>
    <w:rsid w:val="00711907"/>
    <w:rsid w:val="00734176"/>
    <w:rsid w:val="00734FC2"/>
    <w:rsid w:val="00767A55"/>
    <w:rsid w:val="00792342"/>
    <w:rsid w:val="007977A8"/>
    <w:rsid w:val="007B512A"/>
    <w:rsid w:val="007B78FF"/>
    <w:rsid w:val="007C2097"/>
    <w:rsid w:val="007D482D"/>
    <w:rsid w:val="007D6A07"/>
    <w:rsid w:val="007E2810"/>
    <w:rsid w:val="007F7259"/>
    <w:rsid w:val="008040A8"/>
    <w:rsid w:val="008279FA"/>
    <w:rsid w:val="00832A8F"/>
    <w:rsid w:val="008626E7"/>
    <w:rsid w:val="00870EE7"/>
    <w:rsid w:val="008A45A6"/>
    <w:rsid w:val="008B078A"/>
    <w:rsid w:val="008F50E0"/>
    <w:rsid w:val="008F686C"/>
    <w:rsid w:val="009051A0"/>
    <w:rsid w:val="009148DE"/>
    <w:rsid w:val="00937564"/>
    <w:rsid w:val="009777D9"/>
    <w:rsid w:val="00991B88"/>
    <w:rsid w:val="009A5753"/>
    <w:rsid w:val="009A579D"/>
    <w:rsid w:val="009E3297"/>
    <w:rsid w:val="009F734F"/>
    <w:rsid w:val="00A102A0"/>
    <w:rsid w:val="00A246B6"/>
    <w:rsid w:val="00A47E70"/>
    <w:rsid w:val="00A50CF0"/>
    <w:rsid w:val="00A637C5"/>
    <w:rsid w:val="00A7671C"/>
    <w:rsid w:val="00A77DA4"/>
    <w:rsid w:val="00AA2CBC"/>
    <w:rsid w:val="00AA4564"/>
    <w:rsid w:val="00AA4618"/>
    <w:rsid w:val="00AC36AE"/>
    <w:rsid w:val="00AC5820"/>
    <w:rsid w:val="00AC630A"/>
    <w:rsid w:val="00AD1CD8"/>
    <w:rsid w:val="00B17EA9"/>
    <w:rsid w:val="00B258BB"/>
    <w:rsid w:val="00B67B97"/>
    <w:rsid w:val="00B968C8"/>
    <w:rsid w:val="00BA3EC5"/>
    <w:rsid w:val="00BA51D9"/>
    <w:rsid w:val="00BB5DFC"/>
    <w:rsid w:val="00BC0F08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39A9"/>
    <w:rsid w:val="00DC5662"/>
    <w:rsid w:val="00DE0210"/>
    <w:rsid w:val="00DE34CF"/>
    <w:rsid w:val="00E13F3D"/>
    <w:rsid w:val="00E34898"/>
    <w:rsid w:val="00E51EA1"/>
    <w:rsid w:val="00E84BAC"/>
    <w:rsid w:val="00EB09B7"/>
    <w:rsid w:val="00EE7D7C"/>
    <w:rsid w:val="00F25D98"/>
    <w:rsid w:val="00F300FB"/>
    <w:rsid w:val="00F74C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750BF5D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D8D27-927E-4BBD-8195-2D29727884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B23209-B371-4A83-908F-7D1CC2655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9FFBDD-2FD9-42EC-9DE4-50230EDCE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5594</Words>
  <Characters>31890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Intel-1</cp:lastModifiedBy>
  <cp:revision>4</cp:revision>
  <cp:lastPrinted>1900-01-01T07:00:00Z</cp:lastPrinted>
  <dcterms:created xsi:type="dcterms:W3CDTF">2019-04-10T01:21:00Z</dcterms:created>
  <dcterms:modified xsi:type="dcterms:W3CDTF">2019-04-10T01:41:00Z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0x0101001A6C2134160B1A4083A3FDA85C8A909E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2019-03-28 22:36:26Z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